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09883368" w14:textId="57F21E2B" w:rsidR="0032645C" w:rsidRPr="00FC50A6" w:rsidRDefault="0032645C" w:rsidP="0032645C">
      <w:pPr>
        <w:pStyle w:val="CRCoverPage"/>
        <w:tabs>
          <w:tab w:val="right" w:pos="9639"/>
        </w:tabs>
        <w:spacing w:after="0"/>
        <w:rPr>
          <w:rFonts w:cs="Arial"/>
          <w:b/>
          <w:i/>
          <w:noProof/>
          <w:sz w:val="24"/>
          <w:szCs w:val="24"/>
          <w:lang w:val="en-US"/>
        </w:rPr>
      </w:pPr>
      <w:r w:rsidRPr="00FC50A6">
        <w:rPr>
          <w:rFonts w:cs="Arial"/>
          <w:b/>
          <w:noProof/>
          <w:sz w:val="24"/>
          <w:szCs w:val="24"/>
          <w:lang w:val="en-US"/>
        </w:rPr>
        <w:t>3GPP TSG-WG RAN4 Meeting #</w:t>
      </w:r>
      <w:r w:rsidR="00E80BE1" w:rsidRPr="00FC50A6">
        <w:rPr>
          <w:rFonts w:cs="Arial"/>
          <w:b/>
          <w:noProof/>
          <w:sz w:val="24"/>
          <w:szCs w:val="24"/>
          <w:lang w:val="en-US"/>
        </w:rPr>
        <w:t>10</w:t>
      </w:r>
      <w:r w:rsidR="009A0DAB">
        <w:rPr>
          <w:rFonts w:cs="Arial"/>
          <w:b/>
          <w:noProof/>
          <w:sz w:val="24"/>
          <w:szCs w:val="24"/>
          <w:lang w:val="en-US"/>
        </w:rPr>
        <w:t>1</w:t>
      </w:r>
      <w:r w:rsidR="00E80BE1" w:rsidRPr="00FC50A6">
        <w:rPr>
          <w:rFonts w:cs="Arial"/>
          <w:b/>
          <w:noProof/>
          <w:sz w:val="24"/>
          <w:szCs w:val="24"/>
          <w:lang w:val="en-US"/>
        </w:rPr>
        <w:t>-</w:t>
      </w:r>
      <w:r w:rsidRPr="00FC50A6">
        <w:rPr>
          <w:rFonts w:cs="Arial"/>
          <w:b/>
          <w:noProof/>
          <w:sz w:val="24"/>
          <w:szCs w:val="24"/>
          <w:lang w:val="en-US"/>
        </w:rPr>
        <w:t>e</w:t>
      </w:r>
      <w:r w:rsidRPr="00FC50A6">
        <w:rPr>
          <w:rFonts w:cs="Arial"/>
          <w:b/>
          <w:i/>
          <w:noProof/>
          <w:sz w:val="24"/>
          <w:szCs w:val="24"/>
          <w:lang w:val="en-US"/>
        </w:rPr>
        <w:tab/>
      </w:r>
      <w:r w:rsidR="0096564B" w:rsidRPr="0096564B">
        <w:rPr>
          <w:rFonts w:cs="Arial"/>
          <w:b/>
          <w:i/>
          <w:noProof/>
          <w:sz w:val="24"/>
          <w:szCs w:val="24"/>
          <w:lang w:val="en-US"/>
        </w:rPr>
        <w:t>R4-2117542</w:t>
      </w:r>
    </w:p>
    <w:p w14:paraId="4928D56D" w14:textId="22A3B518" w:rsidR="0032645C" w:rsidRPr="00FC50A6" w:rsidRDefault="0032645C" w:rsidP="0032645C">
      <w:pPr>
        <w:pStyle w:val="CRCoverPage"/>
        <w:outlineLvl w:val="0"/>
        <w:rPr>
          <w:rFonts w:cs="Arial"/>
          <w:b/>
          <w:noProof/>
          <w:sz w:val="24"/>
          <w:lang w:val="en-US"/>
        </w:rPr>
      </w:pPr>
      <w:r w:rsidRPr="00FC50A6">
        <w:rPr>
          <w:rFonts w:cs="Arial"/>
          <w:b/>
          <w:noProof/>
          <w:sz w:val="24"/>
          <w:lang w:val="en-US"/>
        </w:rPr>
        <w:t xml:space="preserve">Online, </w:t>
      </w:r>
      <w:r w:rsidR="009A0DAB">
        <w:rPr>
          <w:rFonts w:cs="Arial"/>
          <w:b/>
          <w:noProof/>
          <w:sz w:val="24"/>
          <w:lang w:val="en-US"/>
        </w:rPr>
        <w:t>1</w:t>
      </w:r>
      <w:r w:rsidR="009A0DAB">
        <w:rPr>
          <w:rFonts w:cs="Arial"/>
          <w:b/>
          <w:noProof/>
          <w:sz w:val="24"/>
          <w:vertAlign w:val="superscript"/>
          <w:lang w:val="en-US"/>
        </w:rPr>
        <w:t>st</w:t>
      </w:r>
      <w:r w:rsidRPr="00FC50A6">
        <w:rPr>
          <w:rFonts w:cs="Arial"/>
          <w:b/>
          <w:noProof/>
          <w:sz w:val="24"/>
          <w:lang w:val="en-US"/>
        </w:rPr>
        <w:t xml:space="preserve"> – </w:t>
      </w:r>
      <w:r w:rsidR="009A0DAB">
        <w:rPr>
          <w:rFonts w:cs="Arial"/>
          <w:b/>
          <w:noProof/>
          <w:sz w:val="24"/>
          <w:lang w:val="en-US"/>
        </w:rPr>
        <w:t>1</w:t>
      </w:r>
      <w:r w:rsidRPr="00FC50A6">
        <w:rPr>
          <w:rFonts w:cs="Arial"/>
          <w:b/>
          <w:noProof/>
          <w:sz w:val="24"/>
          <w:lang w:val="en-US"/>
        </w:rPr>
        <w:t>2</w:t>
      </w:r>
      <w:r w:rsidRPr="00FC50A6">
        <w:rPr>
          <w:rFonts w:cs="Arial"/>
          <w:b/>
          <w:noProof/>
          <w:sz w:val="24"/>
          <w:vertAlign w:val="superscript"/>
          <w:lang w:val="en-US"/>
        </w:rPr>
        <w:t>th</w:t>
      </w:r>
      <w:r w:rsidRPr="00FC50A6">
        <w:rPr>
          <w:rFonts w:cs="Arial"/>
          <w:b/>
          <w:noProof/>
          <w:sz w:val="24"/>
          <w:lang w:val="en-US"/>
        </w:rPr>
        <w:t xml:space="preserve"> </w:t>
      </w:r>
      <w:r w:rsidR="009A0DAB">
        <w:rPr>
          <w:rFonts w:cs="Arial"/>
          <w:b/>
          <w:noProof/>
          <w:sz w:val="24"/>
          <w:lang w:val="en-US"/>
        </w:rPr>
        <w:t>November</w:t>
      </w:r>
      <w:r w:rsidRPr="00FC50A6">
        <w:rPr>
          <w:rFonts w:cs="Arial"/>
          <w:b/>
          <w:noProof/>
          <w:sz w:val="24"/>
          <w:lang w:val="en-US"/>
        </w:rPr>
        <w:t>, 2021</w:t>
      </w:r>
    </w:p>
    <w:p w14:paraId="79F3DC15" w14:textId="77777777" w:rsidR="00DC6358" w:rsidRPr="00FC50A6" w:rsidRDefault="00DC6358" w:rsidP="00DC6358">
      <w:pPr>
        <w:rPr>
          <w:rFonts w:ascii="Arial" w:hAnsi="Arial" w:cs="Arial"/>
          <w:b/>
          <w:noProof/>
          <w:sz w:val="24"/>
          <w:szCs w:val="24"/>
        </w:rPr>
      </w:pPr>
    </w:p>
    <w:p w14:paraId="1B4F0788" w14:textId="4FC90299" w:rsidR="00DC6358" w:rsidRPr="00FC50A6" w:rsidRDefault="00DC6358" w:rsidP="00DC6358">
      <w:pPr>
        <w:rPr>
          <w:sz w:val="24"/>
          <w:szCs w:val="24"/>
        </w:rPr>
      </w:pPr>
      <w:r w:rsidRPr="00FC50A6">
        <w:rPr>
          <w:b/>
          <w:sz w:val="24"/>
          <w:szCs w:val="24"/>
        </w:rPr>
        <w:t>Source: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t>Nokia, Nokia Shanghai Bell</w:t>
      </w:r>
    </w:p>
    <w:p w14:paraId="333B2105" w14:textId="0CBD01D5" w:rsidR="007066E6" w:rsidRPr="00FC50A6" w:rsidRDefault="00DC6358" w:rsidP="00DC6358">
      <w:pPr>
        <w:rPr>
          <w:sz w:val="24"/>
          <w:szCs w:val="24"/>
        </w:rPr>
      </w:pPr>
      <w:r w:rsidRPr="00FC50A6">
        <w:rPr>
          <w:b/>
          <w:sz w:val="24"/>
          <w:szCs w:val="24"/>
        </w:rPr>
        <w:t>Title:</w:t>
      </w:r>
      <w:r w:rsidRPr="00FC50A6">
        <w:rPr>
          <w:sz w:val="24"/>
          <w:szCs w:val="24"/>
        </w:rPr>
        <w:t xml:space="preserve"> </w:t>
      </w:r>
      <w:r w:rsidRPr="00FC50A6">
        <w:rPr>
          <w:sz w:val="24"/>
          <w:szCs w:val="24"/>
        </w:rPr>
        <w:tab/>
      </w:r>
      <w:r w:rsidRPr="00FC50A6">
        <w:rPr>
          <w:sz w:val="24"/>
          <w:szCs w:val="24"/>
        </w:rPr>
        <w:tab/>
      </w:r>
      <w:r w:rsidRPr="00FC50A6">
        <w:rPr>
          <w:sz w:val="24"/>
          <w:szCs w:val="24"/>
        </w:rPr>
        <w:tab/>
      </w:r>
      <w:r w:rsidRPr="00FC50A6">
        <w:rPr>
          <w:sz w:val="24"/>
          <w:szCs w:val="24"/>
        </w:rPr>
        <w:tab/>
      </w:r>
      <w:r w:rsidR="00AA3B96" w:rsidRPr="00FC50A6">
        <w:rPr>
          <w:sz w:val="24"/>
          <w:szCs w:val="24"/>
        </w:rPr>
        <w:t>On FR2 inter-band UL CA</w:t>
      </w:r>
      <w:r w:rsidR="00D42A1B" w:rsidRPr="00FC50A6">
        <w:rPr>
          <w:sz w:val="24"/>
          <w:szCs w:val="24"/>
        </w:rPr>
        <w:t xml:space="preserve"> </w:t>
      </w:r>
      <w:r w:rsidR="001861AC">
        <w:rPr>
          <w:sz w:val="24"/>
          <w:szCs w:val="24"/>
        </w:rPr>
        <w:t xml:space="preserve">and </w:t>
      </w:r>
      <w:r w:rsidR="00CC5B9E">
        <w:rPr>
          <w:sz w:val="24"/>
          <w:szCs w:val="24"/>
        </w:rPr>
        <w:t xml:space="preserve">TP to </w:t>
      </w:r>
      <w:r w:rsidR="001861AC" w:rsidRPr="001861AC">
        <w:rPr>
          <w:sz w:val="24"/>
          <w:szCs w:val="24"/>
        </w:rPr>
        <w:t>TR 38.851</w:t>
      </w:r>
      <w:r w:rsidR="001861AC">
        <w:rPr>
          <w:sz w:val="24"/>
          <w:szCs w:val="24"/>
        </w:rPr>
        <w:t xml:space="preserve"> to introduce </w:t>
      </w:r>
      <w:r w:rsidR="001861AC" w:rsidRPr="001861AC">
        <w:rPr>
          <w:sz w:val="24"/>
          <w:szCs w:val="24"/>
        </w:rPr>
        <w:t>CA_n257A-n259A</w:t>
      </w:r>
    </w:p>
    <w:p w14:paraId="632E5E14" w14:textId="4CB64405" w:rsidR="00DC6358" w:rsidRPr="0072093D" w:rsidRDefault="00DC6358" w:rsidP="00DC6358">
      <w:pPr>
        <w:rPr>
          <w:sz w:val="24"/>
          <w:szCs w:val="24"/>
        </w:rPr>
      </w:pPr>
      <w:r w:rsidRPr="00FC50A6">
        <w:rPr>
          <w:b/>
          <w:sz w:val="24"/>
          <w:szCs w:val="24"/>
        </w:rPr>
        <w:t xml:space="preserve">Agenda Item: </w:t>
      </w:r>
      <w:r w:rsidRPr="00FC50A6">
        <w:rPr>
          <w:b/>
          <w:sz w:val="24"/>
          <w:szCs w:val="24"/>
        </w:rPr>
        <w:tab/>
      </w:r>
      <w:r w:rsidR="00704098" w:rsidRPr="00704098">
        <w:rPr>
          <w:sz w:val="24"/>
          <w:szCs w:val="24"/>
          <w:lang w:eastAsia="ja-JP"/>
        </w:rPr>
        <w:t>8</w:t>
      </w:r>
      <w:r w:rsidR="0032645C" w:rsidRPr="00704098">
        <w:rPr>
          <w:sz w:val="24"/>
          <w:szCs w:val="24"/>
          <w:lang w:eastAsia="ja-JP"/>
        </w:rPr>
        <w:t>.</w:t>
      </w:r>
      <w:r w:rsidR="00FC50A6" w:rsidRPr="00704098">
        <w:rPr>
          <w:sz w:val="24"/>
          <w:szCs w:val="24"/>
          <w:lang w:eastAsia="ja-JP"/>
        </w:rPr>
        <w:t>4.2.2.2</w:t>
      </w:r>
      <w:r w:rsidR="00D42A1B" w:rsidRPr="00704098">
        <w:rPr>
          <w:sz w:val="24"/>
          <w:szCs w:val="24"/>
        </w:rPr>
        <w:t xml:space="preserve"> </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2EB80A5" w14:textId="4040F0A2" w:rsidR="00763D3F" w:rsidRDefault="00AA3B96" w:rsidP="00763D3F">
      <w:r>
        <w:t xml:space="preserve">In this contribution, </w:t>
      </w:r>
      <w:r w:rsidR="00763D3F">
        <w:t xml:space="preserve">the open issues </w:t>
      </w:r>
      <w:r w:rsidR="00644DF2">
        <w:t xml:space="preserve">on FR2 UL CA which </w:t>
      </w:r>
      <w:r w:rsidR="00644DF2" w:rsidRPr="001B6300">
        <w:t xml:space="preserve">were </w:t>
      </w:r>
      <w:r w:rsidR="00763D3F" w:rsidRPr="001B6300">
        <w:t>identified in WF [</w:t>
      </w:r>
      <w:r w:rsidR="00FB135A" w:rsidRPr="001B6300">
        <w:t>1</w:t>
      </w:r>
      <w:r w:rsidR="00763D3F" w:rsidRPr="001B6300">
        <w:t>] in RAN4#</w:t>
      </w:r>
      <w:r w:rsidR="00137960">
        <w:t>100</w:t>
      </w:r>
      <w:r w:rsidR="00763D3F" w:rsidRPr="001B6300">
        <w:t xml:space="preserve">-e are discussed, i.e., </w:t>
      </w:r>
      <w:r w:rsidR="00137960">
        <w:t xml:space="preserve">PA-PA interaction, </w:t>
      </w:r>
      <w:r w:rsidR="00763D3F" w:rsidRPr="001B6300">
        <w:t>Min peak EIRP</w:t>
      </w:r>
      <w:r w:rsidR="001B6300" w:rsidRPr="001B6300">
        <w:t xml:space="preserve"> for CA_n257A_n259A based on IBM</w:t>
      </w:r>
      <w:r w:rsidR="00955D78">
        <w:t>,</w:t>
      </w:r>
      <w:r w:rsidR="00763D3F" w:rsidRPr="001B6300">
        <w:t xml:space="preserve"> spherical coverage </w:t>
      </w:r>
      <w:r w:rsidR="001B6300" w:rsidRPr="001B6300">
        <w:t>for CA_n257A_n259A based on IBM</w:t>
      </w:r>
      <w:r w:rsidR="00137960">
        <w:t xml:space="preserve"> and </w:t>
      </w:r>
      <w:r w:rsidR="00137960" w:rsidRPr="00955D78">
        <w:t>power</w:t>
      </w:r>
      <w:r w:rsidR="00955D78">
        <w:t xml:space="preserve"> configuration</w:t>
      </w:r>
      <w:r w:rsidR="00644DF2" w:rsidRPr="001B6300">
        <w:t>.</w:t>
      </w:r>
    </w:p>
    <w:p w14:paraId="68301C53" w14:textId="1DB49883" w:rsidR="002A2F73" w:rsidRDefault="002A2F73" w:rsidP="002A2F73">
      <w:pPr>
        <w:pStyle w:val="Heading1"/>
      </w:pPr>
      <w:r>
        <w:t>Discussion</w:t>
      </w:r>
    </w:p>
    <w:p w14:paraId="7075026D" w14:textId="19DC663D" w:rsidR="004722B0" w:rsidRPr="004722B0" w:rsidRDefault="00744BED" w:rsidP="00763D3F">
      <w:pPr>
        <w:rPr>
          <w:b/>
          <w:bCs/>
          <w:u w:val="single"/>
        </w:rPr>
      </w:pPr>
      <w:r>
        <w:rPr>
          <w:b/>
          <w:bCs/>
          <w:u w:val="single"/>
        </w:rPr>
        <w:t>PA-PA interaction</w:t>
      </w:r>
    </w:p>
    <w:p w14:paraId="344BADF6" w14:textId="5F989D45" w:rsidR="00763D3F" w:rsidRPr="00763D3F" w:rsidRDefault="00763D3F" w:rsidP="00763D3F">
      <w:r>
        <w:t>In the WF [</w:t>
      </w:r>
      <w:r w:rsidR="001B6300">
        <w:t>1</w:t>
      </w:r>
      <w:r>
        <w:t xml:space="preserve">], </w:t>
      </w:r>
      <w:r w:rsidR="00BD3DD2">
        <w:t>it was agreed to down-select between O</w:t>
      </w:r>
      <w:r w:rsidR="0062359C">
        <w:t xml:space="preserve">ption </w:t>
      </w:r>
      <w:r w:rsidR="00BD3DD2">
        <w:t xml:space="preserve">1 and Option </w:t>
      </w:r>
      <w:r w:rsidR="0062359C">
        <w:t>2</w:t>
      </w:r>
      <w:r>
        <w:t xml:space="preserve"> o</w:t>
      </w:r>
      <w:r w:rsidR="00BD3DD2">
        <w:t>n how to incorporate PA-PA interaction</w:t>
      </w:r>
      <w:r w:rsidR="0062359C">
        <w:t>:</w:t>
      </w:r>
    </w:p>
    <w:p w14:paraId="61ED8DAA" w14:textId="61F93C67" w:rsidR="00763D3F" w:rsidRPr="0062359C" w:rsidRDefault="00BD3DD2" w:rsidP="0062359C">
      <w:pPr>
        <w:ind w:left="360"/>
        <w:rPr>
          <w:rFonts w:eastAsia="MS PGothic"/>
          <w:i/>
          <w:iCs/>
          <w:lang w:val="en-US"/>
        </w:rPr>
      </w:pPr>
      <w:r>
        <w:rPr>
          <w:rFonts w:eastAsia="MS PGothic"/>
          <w:i/>
          <w:iCs/>
          <w:lang w:val="en-US"/>
        </w:rPr>
        <w:t>PA-PA interaction</w:t>
      </w:r>
      <w:r w:rsidR="0062359C" w:rsidRPr="0062359C">
        <w:rPr>
          <w:rFonts w:eastAsia="MS PGothic"/>
          <w:i/>
          <w:iCs/>
          <w:lang w:val="en-US"/>
        </w:rPr>
        <w:t xml:space="preserve"> agreement:</w:t>
      </w:r>
    </w:p>
    <w:p w14:paraId="4C6A9468" w14:textId="77777777" w:rsidR="00BD3DD2" w:rsidRPr="00BD3DD2" w:rsidRDefault="00BD3DD2" w:rsidP="008C0BF7">
      <w:pPr>
        <w:pStyle w:val="ListParagraph"/>
        <w:numPr>
          <w:ilvl w:val="0"/>
          <w:numId w:val="3"/>
        </w:numPr>
        <w:ind w:leftChars="260" w:left="880"/>
        <w:rPr>
          <w:i/>
          <w:iCs/>
          <w:lang w:val="en-US"/>
        </w:rPr>
      </w:pPr>
      <w:r w:rsidRPr="00BD3DD2">
        <w:rPr>
          <w:i/>
          <w:iCs/>
          <w:lang w:val="en-US"/>
        </w:rPr>
        <w:t>how to incorporate PA-PA interaction</w:t>
      </w:r>
    </w:p>
    <w:p w14:paraId="2FCC3A24" w14:textId="413FB1B3" w:rsidR="00BD3DD2" w:rsidRPr="00BD3DD2" w:rsidRDefault="00BD3DD2" w:rsidP="008C0BF7">
      <w:pPr>
        <w:pStyle w:val="ListParagraph"/>
        <w:numPr>
          <w:ilvl w:val="0"/>
          <w:numId w:val="4"/>
        </w:numPr>
        <w:ind w:leftChars="460" w:left="1280"/>
        <w:rPr>
          <w:i/>
          <w:iCs/>
          <w:lang w:val="en-US"/>
        </w:rPr>
      </w:pPr>
      <w:r w:rsidRPr="00BD3DD2">
        <w:rPr>
          <w:i/>
          <w:iCs/>
          <w:lang w:val="en-US"/>
        </w:rPr>
        <w:t>Down-select to Option 1 and Option 2.</w:t>
      </w:r>
    </w:p>
    <w:p w14:paraId="48DF412F" w14:textId="77777777" w:rsidR="00BD3DD2" w:rsidRPr="00BD3DD2" w:rsidRDefault="00BD3DD2" w:rsidP="066C6539">
      <w:pPr>
        <w:pStyle w:val="ListParagraph"/>
        <w:numPr>
          <w:ilvl w:val="0"/>
          <w:numId w:val="5"/>
        </w:numPr>
        <w:ind w:leftChars="660" w:left="1740"/>
        <w:rPr>
          <w:i/>
          <w:iCs/>
          <w:lang w:val="en-US"/>
        </w:rPr>
      </w:pPr>
      <w:r w:rsidRPr="066C6539">
        <w:rPr>
          <w:i/>
          <w:iCs/>
          <w:lang w:val="en-US"/>
        </w:rPr>
        <w:t>Option 1: Included in CA MPR</w:t>
      </w:r>
    </w:p>
    <w:p w14:paraId="37D47434" w14:textId="77777777" w:rsidR="00BD3DD2" w:rsidRPr="00BD3DD2" w:rsidRDefault="00BD3DD2" w:rsidP="066C6539">
      <w:pPr>
        <w:pStyle w:val="ListParagraph"/>
        <w:numPr>
          <w:ilvl w:val="0"/>
          <w:numId w:val="5"/>
        </w:numPr>
        <w:ind w:leftChars="660" w:left="1740"/>
        <w:rPr>
          <w:i/>
          <w:iCs/>
          <w:lang w:val="en-US"/>
        </w:rPr>
      </w:pPr>
      <w:r w:rsidRPr="066C6539">
        <w:rPr>
          <w:i/>
          <w:iCs/>
          <w:lang w:val="en-US"/>
        </w:rPr>
        <w:t>Option 2: Included in relaxations X and Y</w:t>
      </w:r>
    </w:p>
    <w:p w14:paraId="3AD89D9C" w14:textId="77777777" w:rsidR="00BD3DD2" w:rsidRPr="00BD3DD2" w:rsidRDefault="00BD3DD2" w:rsidP="008C0BF7">
      <w:pPr>
        <w:pStyle w:val="ListParagraph"/>
        <w:numPr>
          <w:ilvl w:val="0"/>
          <w:numId w:val="4"/>
        </w:numPr>
        <w:ind w:leftChars="460" w:left="1280"/>
        <w:rPr>
          <w:i/>
          <w:iCs/>
          <w:lang w:val="en-US"/>
        </w:rPr>
      </w:pPr>
      <w:r w:rsidRPr="00BD3DD2">
        <w:rPr>
          <w:i/>
          <w:iCs/>
          <w:lang w:val="en-US" w:eastAsia="zh-CN"/>
        </w:rPr>
        <w:t>further check if FR1 approach can apply to FR2, i.e. Option 1 (or why FR2 approach can not apply to FR2, i.e. Option 2)</w:t>
      </w:r>
    </w:p>
    <w:p w14:paraId="23234037" w14:textId="77777777" w:rsidR="00BD3DD2" w:rsidRPr="00BD3DD2" w:rsidRDefault="00BD3DD2" w:rsidP="008C0BF7">
      <w:pPr>
        <w:pStyle w:val="ListParagraph"/>
        <w:numPr>
          <w:ilvl w:val="0"/>
          <w:numId w:val="3"/>
        </w:numPr>
        <w:ind w:leftChars="260" w:left="880"/>
        <w:rPr>
          <w:i/>
          <w:iCs/>
          <w:lang w:val="en-US"/>
        </w:rPr>
      </w:pPr>
      <w:r w:rsidRPr="00BD3DD2">
        <w:rPr>
          <w:i/>
          <w:iCs/>
          <w:lang w:val="en-US"/>
        </w:rPr>
        <w:t>FFS PA-PA interaction aspect</w:t>
      </w:r>
    </w:p>
    <w:p w14:paraId="1A634FF4" w14:textId="77777777" w:rsidR="00BD3DD2" w:rsidRPr="00BD3DD2" w:rsidRDefault="00BD3DD2" w:rsidP="066C6539">
      <w:pPr>
        <w:pStyle w:val="ListParagraph"/>
        <w:numPr>
          <w:ilvl w:val="0"/>
          <w:numId w:val="5"/>
        </w:numPr>
        <w:ind w:leftChars="660" w:left="1740"/>
        <w:rPr>
          <w:i/>
          <w:iCs/>
          <w:lang w:val="en-US"/>
        </w:rPr>
      </w:pPr>
      <w:r w:rsidRPr="066C6539">
        <w:rPr>
          <w:i/>
          <w:iCs/>
          <w:lang w:val="en-US"/>
        </w:rPr>
        <w:t>Option 1: Only inter panel interaction is considered</w:t>
      </w:r>
    </w:p>
    <w:p w14:paraId="6EFF128A" w14:textId="77777777" w:rsidR="00BD3DD2" w:rsidRPr="00BD3DD2" w:rsidRDefault="00BD3DD2" w:rsidP="066C6539">
      <w:pPr>
        <w:pStyle w:val="ListParagraph"/>
        <w:numPr>
          <w:ilvl w:val="0"/>
          <w:numId w:val="5"/>
        </w:numPr>
        <w:ind w:leftChars="660" w:left="1740"/>
        <w:rPr>
          <w:i/>
          <w:iCs/>
          <w:lang w:val="en-US"/>
        </w:rPr>
      </w:pPr>
      <w:r w:rsidRPr="066C6539">
        <w:rPr>
          <w:i/>
          <w:iCs/>
          <w:lang w:val="en-US"/>
        </w:rPr>
        <w:t>Option 2: Depends on activation status</w:t>
      </w:r>
    </w:p>
    <w:p w14:paraId="4A771C3D" w14:textId="77777777" w:rsidR="00BD3DD2" w:rsidRPr="00BD3DD2" w:rsidRDefault="00BD3DD2" w:rsidP="066C6539">
      <w:pPr>
        <w:pStyle w:val="ListParagraph"/>
        <w:numPr>
          <w:ilvl w:val="0"/>
          <w:numId w:val="6"/>
        </w:numPr>
        <w:ind w:leftChars="660" w:left="1740"/>
        <w:rPr>
          <w:i/>
          <w:iCs/>
          <w:lang w:val="en-US"/>
        </w:rPr>
      </w:pPr>
      <w:r w:rsidRPr="066C6539">
        <w:rPr>
          <w:i/>
          <w:iCs/>
          <w:lang w:val="en-US"/>
        </w:rPr>
        <w:t>Option 3: Others (both or none, etc)</w:t>
      </w:r>
    </w:p>
    <w:p w14:paraId="56831D69" w14:textId="77777777" w:rsidR="00BD3DD2" w:rsidRPr="00BD3DD2" w:rsidRDefault="00BD3DD2" w:rsidP="008C0BF7">
      <w:pPr>
        <w:pStyle w:val="ListParagraph"/>
        <w:numPr>
          <w:ilvl w:val="0"/>
          <w:numId w:val="3"/>
        </w:numPr>
        <w:ind w:leftChars="260" w:left="880"/>
        <w:rPr>
          <w:i/>
          <w:iCs/>
          <w:lang w:val="en-US"/>
        </w:rPr>
      </w:pPr>
      <w:r w:rsidRPr="00BD3DD2">
        <w:rPr>
          <w:i/>
          <w:iCs/>
          <w:lang w:val="en-US"/>
        </w:rPr>
        <w:t>if MPR</w:t>
      </w:r>
      <w:r w:rsidRPr="00BD3DD2">
        <w:rPr>
          <w:i/>
          <w:iCs/>
          <w:vertAlign w:val="subscript"/>
          <w:lang w:val="en-US"/>
        </w:rPr>
        <w:t>PA</w:t>
      </w:r>
      <w:r w:rsidRPr="00BD3DD2">
        <w:rPr>
          <w:i/>
          <w:iCs/>
          <w:vertAlign w:val="subscript"/>
          <w:lang w:val="en-US" w:eastAsia="zh-CN"/>
        </w:rPr>
        <w:t>-</w:t>
      </w:r>
      <w:r w:rsidRPr="00BD3DD2">
        <w:rPr>
          <w:i/>
          <w:iCs/>
          <w:vertAlign w:val="subscript"/>
          <w:lang w:val="en-US"/>
        </w:rPr>
        <w:t>PA</w:t>
      </w:r>
      <w:r w:rsidRPr="00BD3DD2">
        <w:rPr>
          <w:i/>
          <w:iCs/>
          <w:lang w:val="en-US"/>
        </w:rPr>
        <w:t xml:space="preserve"> is defined, FFS how to modify MPR equation and how to apply MPR</w:t>
      </w:r>
      <w:r w:rsidRPr="00BD3DD2">
        <w:rPr>
          <w:i/>
          <w:iCs/>
          <w:vertAlign w:val="subscript"/>
          <w:lang w:val="en-US"/>
        </w:rPr>
        <w:t>PA-PA</w:t>
      </w:r>
      <w:r w:rsidRPr="00BD3DD2">
        <w:rPr>
          <w:i/>
          <w:iCs/>
          <w:lang w:val="en-US"/>
        </w:rPr>
        <w:t xml:space="preserve"> (per band or per band combination)</w:t>
      </w:r>
    </w:p>
    <w:p w14:paraId="66369DD9" w14:textId="6CC45CDE" w:rsidR="008C0BF7" w:rsidRDefault="007C2DBA" w:rsidP="008C0BF7">
      <w:pPr>
        <w:rPr>
          <w:rFonts w:eastAsia="MS PGothic"/>
          <w:lang w:val="en-US"/>
        </w:rPr>
      </w:pPr>
      <w:r>
        <w:rPr>
          <w:rFonts w:eastAsia="MS PGothic"/>
          <w:lang w:val="en-US"/>
        </w:rPr>
        <w:t xml:space="preserve">Regarding </w:t>
      </w:r>
      <w:r w:rsidR="008C0BF7">
        <w:rPr>
          <w:rFonts w:eastAsia="MS PGothic"/>
          <w:lang w:val="en-US"/>
        </w:rPr>
        <w:t>PA-PA interaction</w:t>
      </w:r>
      <w:r>
        <w:rPr>
          <w:rFonts w:eastAsia="MS PGothic"/>
          <w:lang w:val="en-US"/>
        </w:rPr>
        <w:t>,</w:t>
      </w:r>
      <w:r w:rsidR="008C0BF7">
        <w:rPr>
          <w:rFonts w:eastAsia="MS PGothic"/>
          <w:lang w:val="en-US"/>
        </w:rPr>
        <w:t xml:space="preserve"> we believe that the unwanted emissions in FR2 is not an issue, but if there is any issue, it can be addressed by MPR/A-MPR</w:t>
      </w:r>
      <w:r>
        <w:rPr>
          <w:rFonts w:eastAsia="MS PGothic"/>
          <w:lang w:val="en-US"/>
        </w:rPr>
        <w:t>.</w:t>
      </w:r>
      <w:r w:rsidR="008C0BF7">
        <w:rPr>
          <w:rFonts w:eastAsia="MS PGothic"/>
          <w:lang w:val="en-US"/>
        </w:rPr>
        <w:t xml:space="preserve"> It should not introduce a general relaxation in the EIPR requirement. </w:t>
      </w:r>
    </w:p>
    <w:p w14:paraId="7C47B6A4" w14:textId="24B3140E" w:rsidR="008C0BF7" w:rsidRDefault="008C0BF7" w:rsidP="008C0BF7">
      <w:pPr>
        <w:rPr>
          <w:rFonts w:eastAsia="MS PGothic"/>
          <w:lang w:val="en-US"/>
        </w:rPr>
      </w:pPr>
      <w:r>
        <w:rPr>
          <w:rFonts w:eastAsia="MS PGothic"/>
          <w:lang w:val="en-US"/>
        </w:rPr>
        <w:t>Furthermore, the FR2 link budget is already quite tight due to relations such as MBR, BC tolerance, etc. If further relaxation is introduced, network only is able to use a fall back to 1 UL operation so that the UL CA feature itself becomes useless.</w:t>
      </w:r>
    </w:p>
    <w:p w14:paraId="16F7D5A8" w14:textId="5158947F" w:rsidR="008C0BF7" w:rsidRDefault="007C2DBA" w:rsidP="008C0BF7">
      <w:pPr>
        <w:rPr>
          <w:rFonts w:eastAsia="MS PGothic"/>
          <w:b/>
          <w:bCs/>
          <w:i/>
          <w:iCs/>
          <w:lang w:val="en-US"/>
        </w:rPr>
      </w:pPr>
      <w:r>
        <w:rPr>
          <w:rFonts w:eastAsia="MS PGothic"/>
          <w:b/>
          <w:bCs/>
          <w:i/>
          <w:iCs/>
          <w:lang w:val="en-US"/>
        </w:rPr>
        <w:t>Observation 1</w:t>
      </w:r>
      <w:r w:rsidR="008C0BF7" w:rsidRPr="003E429D">
        <w:rPr>
          <w:rFonts w:eastAsia="MS PGothic"/>
          <w:b/>
          <w:bCs/>
          <w:i/>
          <w:iCs/>
          <w:lang w:val="en-US"/>
        </w:rPr>
        <w:t xml:space="preserve">: PA-PA interaction, power consumption and thermal issues are handled in MPR mechanisms and should not be considered as CA relaxation. </w:t>
      </w:r>
    </w:p>
    <w:p w14:paraId="4E459AD0" w14:textId="5C9A650E" w:rsidR="007C2DBA" w:rsidRDefault="007C2DBA" w:rsidP="008C0BF7">
      <w:pPr>
        <w:rPr>
          <w:rFonts w:eastAsia="MS PGothic"/>
          <w:b/>
          <w:bCs/>
          <w:i/>
          <w:iCs/>
          <w:lang w:val="en-US"/>
        </w:rPr>
      </w:pPr>
      <w:r>
        <w:rPr>
          <w:rFonts w:eastAsia="MS PGothic"/>
          <w:b/>
          <w:bCs/>
          <w:i/>
          <w:iCs/>
          <w:lang w:val="en-US"/>
        </w:rPr>
        <w:t xml:space="preserve">Proposal 1: </w:t>
      </w:r>
      <w:r w:rsidR="00867A6A">
        <w:rPr>
          <w:rFonts w:eastAsia="MS PGothic"/>
          <w:b/>
          <w:bCs/>
          <w:i/>
          <w:iCs/>
          <w:lang w:val="en-US"/>
        </w:rPr>
        <w:t xml:space="preserve">Regarding </w:t>
      </w:r>
      <w:r w:rsidR="00867A6A" w:rsidRPr="00867A6A">
        <w:rPr>
          <w:rFonts w:eastAsia="MS PGothic"/>
          <w:b/>
          <w:bCs/>
          <w:i/>
          <w:iCs/>
          <w:lang w:val="en-US"/>
        </w:rPr>
        <w:t>how to incorporate PA-PA interaction</w:t>
      </w:r>
      <w:r w:rsidR="00867A6A">
        <w:rPr>
          <w:rFonts w:eastAsia="MS PGothic"/>
          <w:b/>
          <w:bCs/>
          <w:i/>
          <w:iCs/>
          <w:lang w:val="en-US"/>
        </w:rPr>
        <w:t>, s</w:t>
      </w:r>
      <w:r>
        <w:rPr>
          <w:rFonts w:eastAsia="MS PGothic"/>
          <w:b/>
          <w:bCs/>
          <w:i/>
          <w:iCs/>
          <w:lang w:val="en-US"/>
        </w:rPr>
        <w:t>upport Option 1: Included in CA MPR</w:t>
      </w:r>
    </w:p>
    <w:p w14:paraId="75CC864A" w14:textId="60F2B73A" w:rsidR="4E58679A" w:rsidRPr="00B004CF" w:rsidRDefault="4E58679A" w:rsidP="066C6539">
      <w:pPr>
        <w:rPr>
          <w:rFonts w:eastAsia="MS PGothic"/>
          <w:lang w:val="en-US"/>
        </w:rPr>
      </w:pPr>
      <w:r w:rsidRPr="00B004CF">
        <w:rPr>
          <w:rFonts w:eastAsia="MS PGothic"/>
          <w:lang w:val="en-US"/>
        </w:rPr>
        <w:t>It seem</w:t>
      </w:r>
      <w:r w:rsidR="35DE5217" w:rsidRPr="00B004CF">
        <w:rPr>
          <w:rFonts w:eastAsia="MS PGothic"/>
          <w:lang w:val="en-US"/>
        </w:rPr>
        <w:t>s</w:t>
      </w:r>
      <w:r w:rsidRPr="00B004CF">
        <w:rPr>
          <w:rFonts w:eastAsia="MS PGothic"/>
          <w:lang w:val="en-US"/>
        </w:rPr>
        <w:t xml:space="preserve"> unlikely that FR2 UL CA will be supported within the same panel</w:t>
      </w:r>
      <w:r w:rsidR="004C61A0" w:rsidRPr="00B004CF">
        <w:rPr>
          <w:rFonts w:eastAsia="MS PGothic"/>
          <w:lang w:val="en-US"/>
        </w:rPr>
        <w:t xml:space="preserve"> or the same RF front end transmit chain</w:t>
      </w:r>
      <w:r w:rsidRPr="00B004CF">
        <w:rPr>
          <w:rFonts w:eastAsia="MS PGothic"/>
          <w:lang w:val="en-US"/>
        </w:rPr>
        <w:t xml:space="preserve"> </w:t>
      </w:r>
      <w:r w:rsidR="00781244" w:rsidRPr="00B004CF">
        <w:rPr>
          <w:rFonts w:eastAsia="MS PGothic"/>
          <w:lang w:val="en-US"/>
        </w:rPr>
        <w:t xml:space="preserve">due to implementation challenges. UL CA is therefore likely to be supported using only one panel per band at a time, such that at least 2 panels need to be used simultaneously to support up-link CA.  </w:t>
      </w:r>
    </w:p>
    <w:p w14:paraId="2C4F4116" w14:textId="6E9448DE" w:rsidR="007C2DBA" w:rsidRDefault="003E5266" w:rsidP="008C0BF7">
      <w:pPr>
        <w:rPr>
          <w:rFonts w:eastAsia="MS PGothic"/>
          <w:b/>
          <w:bCs/>
          <w:i/>
          <w:iCs/>
          <w:lang w:val="en-US"/>
        </w:rPr>
      </w:pPr>
      <w:r w:rsidRPr="00511DF7">
        <w:rPr>
          <w:rFonts w:eastAsia="MS PGothic"/>
          <w:b/>
          <w:bCs/>
          <w:i/>
          <w:iCs/>
          <w:lang w:val="en-US"/>
        </w:rPr>
        <w:t xml:space="preserve">Proposal 2: </w:t>
      </w:r>
      <w:r w:rsidR="007C2DBA" w:rsidRPr="00511DF7">
        <w:rPr>
          <w:rFonts w:eastAsia="MS PGothic"/>
          <w:b/>
          <w:bCs/>
          <w:i/>
          <w:iCs/>
          <w:lang w:val="en-US"/>
        </w:rPr>
        <w:t xml:space="preserve"> </w:t>
      </w:r>
      <w:r w:rsidR="00965836">
        <w:rPr>
          <w:rFonts w:eastAsia="MS PGothic"/>
          <w:b/>
          <w:bCs/>
          <w:i/>
          <w:iCs/>
          <w:lang w:val="en-US"/>
        </w:rPr>
        <w:t xml:space="preserve">Regarding </w:t>
      </w:r>
      <w:r w:rsidR="00965836" w:rsidRPr="00965836">
        <w:rPr>
          <w:rFonts w:eastAsia="MS PGothic"/>
          <w:b/>
          <w:bCs/>
          <w:i/>
          <w:iCs/>
          <w:lang w:val="en-US"/>
        </w:rPr>
        <w:t>PA-PA interaction aspect</w:t>
      </w:r>
      <w:r w:rsidR="00965836">
        <w:rPr>
          <w:rFonts w:eastAsia="MS PGothic"/>
          <w:b/>
          <w:bCs/>
          <w:i/>
          <w:iCs/>
          <w:lang w:val="en-US"/>
        </w:rPr>
        <w:t>,</w:t>
      </w:r>
      <w:r w:rsidR="00965836" w:rsidRPr="00965836">
        <w:rPr>
          <w:rFonts w:eastAsia="MS PGothic"/>
          <w:b/>
          <w:bCs/>
          <w:i/>
          <w:iCs/>
          <w:lang w:val="en-US"/>
        </w:rPr>
        <w:t xml:space="preserve"> </w:t>
      </w:r>
      <w:r w:rsidR="00965836">
        <w:rPr>
          <w:rFonts w:eastAsia="MS PGothic"/>
          <w:b/>
          <w:bCs/>
          <w:i/>
          <w:iCs/>
          <w:lang w:val="en-US"/>
        </w:rPr>
        <w:t>s</w:t>
      </w:r>
      <w:r w:rsidRPr="00511DF7">
        <w:rPr>
          <w:rFonts w:eastAsia="MS PGothic"/>
          <w:b/>
          <w:bCs/>
          <w:i/>
          <w:iCs/>
          <w:lang w:val="en-US"/>
        </w:rPr>
        <w:t xml:space="preserve">upport </w:t>
      </w:r>
      <w:r>
        <w:rPr>
          <w:rFonts w:eastAsia="MS PGothic"/>
          <w:b/>
          <w:bCs/>
          <w:i/>
          <w:iCs/>
          <w:lang w:val="en-US"/>
        </w:rPr>
        <w:t>Option 1: Only inter-panel interaction is considered</w:t>
      </w:r>
    </w:p>
    <w:p w14:paraId="282EE4E7" w14:textId="2A103368" w:rsidR="00106573" w:rsidRDefault="00106573" w:rsidP="008C0BF7">
      <w:pPr>
        <w:rPr>
          <w:rFonts w:eastAsia="MS PGothic"/>
          <w:b/>
          <w:bCs/>
          <w:i/>
          <w:iCs/>
          <w:lang w:val="en-US"/>
        </w:rPr>
      </w:pPr>
    </w:p>
    <w:p w14:paraId="4A90ED2E" w14:textId="77777777" w:rsidR="00106573" w:rsidRPr="003E5266" w:rsidRDefault="00106573" w:rsidP="008C0BF7">
      <w:pPr>
        <w:rPr>
          <w:rFonts w:eastAsia="MS PGothic"/>
          <w:b/>
          <w:bCs/>
          <w:i/>
          <w:iCs/>
          <w:u w:val="single"/>
          <w:lang w:val="en-US"/>
        </w:rPr>
      </w:pPr>
    </w:p>
    <w:p w14:paraId="6E1851CA" w14:textId="73FEE075" w:rsidR="004722B0" w:rsidRPr="004722B0" w:rsidRDefault="00A7262D" w:rsidP="004722B0">
      <w:pPr>
        <w:rPr>
          <w:b/>
          <w:bCs/>
          <w:u w:val="single"/>
        </w:rPr>
      </w:pPr>
      <w:r>
        <w:rPr>
          <w:b/>
          <w:bCs/>
          <w:u w:val="single"/>
        </w:rPr>
        <w:t xml:space="preserve">X and Y </w:t>
      </w:r>
      <w:r w:rsidR="00681387" w:rsidRPr="00681387">
        <w:rPr>
          <w:b/>
          <w:bCs/>
          <w:u w:val="single"/>
        </w:rPr>
        <w:t>for CA_n257A_n259A</w:t>
      </w:r>
    </w:p>
    <w:p w14:paraId="095A73C7" w14:textId="714ED084" w:rsidR="004722B0" w:rsidRDefault="004722B0" w:rsidP="00E1253A">
      <w:pPr>
        <w:rPr>
          <w:rFonts w:eastAsia="MS PGothic"/>
          <w:lang w:val="en-US"/>
        </w:rPr>
      </w:pPr>
      <w:r>
        <w:t>In the WF [</w:t>
      </w:r>
      <w:r w:rsidR="00577A54">
        <w:t>1</w:t>
      </w:r>
      <w:r>
        <w:t>],</w:t>
      </w:r>
      <w:r w:rsidR="003A1151">
        <w:t xml:space="preserve"> the relaxation values, X and Y</w:t>
      </w:r>
      <w:r>
        <w:t xml:space="preserve"> </w:t>
      </w:r>
      <w:r w:rsidR="003A1151">
        <w:t xml:space="preserve">were discussed </w:t>
      </w:r>
      <w:r w:rsidR="00D91F6C">
        <w:t xml:space="preserve">in agreement with </w:t>
      </w:r>
      <w:r w:rsidR="008E3223">
        <w:t xml:space="preserve">per-band based </w:t>
      </w:r>
      <w:r>
        <w:t xml:space="preserve">minimum peak EIRP </w:t>
      </w:r>
      <w:r w:rsidR="008E3223">
        <w:t>requirement</w:t>
      </w:r>
      <w:r w:rsidR="00D91F6C">
        <w:t xml:space="preserve"> compared with single CC.</w:t>
      </w:r>
      <w:r w:rsidR="006719DA">
        <w:t xml:space="preserve"> Integration of agreed relaxation terms is discussed below.</w:t>
      </w:r>
    </w:p>
    <w:p w14:paraId="1BD41B46" w14:textId="77777777" w:rsidR="00400D8B" w:rsidRPr="00400D8B" w:rsidRDefault="00400D8B" w:rsidP="008C0BF7">
      <w:pPr>
        <w:pStyle w:val="ListParagraph"/>
        <w:numPr>
          <w:ilvl w:val="0"/>
          <w:numId w:val="7"/>
        </w:numPr>
        <w:rPr>
          <w:i/>
          <w:iCs/>
          <w:lang w:val="en-US"/>
        </w:rPr>
      </w:pPr>
      <w:r w:rsidRPr="00400D8B">
        <w:rPr>
          <w:i/>
          <w:iCs/>
          <w:lang w:val="en-US"/>
        </w:rPr>
        <w:t>X and Y for min peak EIRP.</w:t>
      </w:r>
    </w:p>
    <w:p w14:paraId="33271171" w14:textId="77777777" w:rsidR="00400D8B" w:rsidRPr="00400D8B" w:rsidRDefault="00400D8B" w:rsidP="066C6539">
      <w:pPr>
        <w:pStyle w:val="ListParagraph"/>
        <w:numPr>
          <w:ilvl w:val="1"/>
          <w:numId w:val="8"/>
        </w:numPr>
        <w:rPr>
          <w:i/>
          <w:iCs/>
          <w:lang w:val="en-US"/>
        </w:rPr>
      </w:pPr>
      <w:r w:rsidRPr="066C6539">
        <w:rPr>
          <w:i/>
          <w:iCs/>
          <w:lang w:val="en-US"/>
        </w:rPr>
        <w:t>Options</w:t>
      </w:r>
    </w:p>
    <w:p w14:paraId="7CD4DAB0" w14:textId="77777777" w:rsidR="00400D8B" w:rsidRPr="00400D8B" w:rsidRDefault="00400D8B" w:rsidP="066C6539">
      <w:pPr>
        <w:pStyle w:val="ListParagraph"/>
        <w:numPr>
          <w:ilvl w:val="2"/>
          <w:numId w:val="9"/>
        </w:numPr>
        <w:rPr>
          <w:i/>
          <w:iCs/>
          <w:lang w:val="en-US"/>
        </w:rPr>
      </w:pPr>
      <w:r w:rsidRPr="066C6539">
        <w:rPr>
          <w:i/>
          <w:iCs/>
          <w:lang w:val="en-US"/>
        </w:rPr>
        <w:t>Option 1: X=Y=3.5 dB</w:t>
      </w:r>
    </w:p>
    <w:p w14:paraId="0CD68C73" w14:textId="77777777" w:rsidR="00400D8B" w:rsidRPr="00400D8B" w:rsidRDefault="00400D8B" w:rsidP="066C6539">
      <w:pPr>
        <w:pStyle w:val="ListParagraph"/>
        <w:numPr>
          <w:ilvl w:val="2"/>
          <w:numId w:val="9"/>
        </w:numPr>
        <w:rPr>
          <w:i/>
          <w:iCs/>
          <w:lang w:val="en-US"/>
        </w:rPr>
      </w:pPr>
      <w:r w:rsidRPr="066C6539">
        <w:rPr>
          <w:i/>
          <w:iCs/>
          <w:lang w:val="en-US"/>
        </w:rPr>
        <w:t>Option 2: X=3.7 dB and Y=3.5 dB</w:t>
      </w:r>
    </w:p>
    <w:p w14:paraId="1DD6CAA8" w14:textId="77777777" w:rsidR="00400D8B" w:rsidRPr="00400D8B" w:rsidRDefault="00400D8B" w:rsidP="066C6539">
      <w:pPr>
        <w:pStyle w:val="ListParagraph"/>
        <w:numPr>
          <w:ilvl w:val="2"/>
          <w:numId w:val="9"/>
        </w:numPr>
        <w:rPr>
          <w:i/>
          <w:iCs/>
          <w:lang w:val="en-US"/>
        </w:rPr>
      </w:pPr>
      <w:r w:rsidRPr="066C6539">
        <w:rPr>
          <w:i/>
          <w:iCs/>
          <w:lang w:val="en-US"/>
        </w:rPr>
        <w:t>Option 3: 1UL ΔT</w:t>
      </w:r>
      <w:r w:rsidRPr="066C6539">
        <w:rPr>
          <w:i/>
          <w:iCs/>
          <w:vertAlign w:val="subscript"/>
          <w:lang w:val="en-US"/>
        </w:rPr>
        <w:t>IB,P,n</w:t>
      </w:r>
      <w:r w:rsidRPr="066C6539">
        <w:rPr>
          <w:i/>
          <w:iCs/>
          <w:lang w:val="en-US"/>
        </w:rPr>
        <w:t xml:space="preserve"> = </w:t>
      </w:r>
      <w:r w:rsidRPr="066C6539">
        <w:rPr>
          <w:rFonts w:eastAsia="Times New Roman"/>
          <w:i/>
          <w:iCs/>
          <w:lang w:val="en-US"/>
        </w:rPr>
        <w:t>D</w:t>
      </w:r>
      <w:r w:rsidRPr="066C6539">
        <w:rPr>
          <w:i/>
          <w:iCs/>
          <w:lang w:val="en-US"/>
        </w:rPr>
        <w:t>MB</w:t>
      </w:r>
      <w:r w:rsidRPr="066C6539">
        <w:rPr>
          <w:i/>
          <w:iCs/>
          <w:vertAlign w:val="subscript"/>
          <w:lang w:val="en-US"/>
        </w:rPr>
        <w:t>P,n</w:t>
      </w:r>
      <w:r w:rsidRPr="066C6539">
        <w:rPr>
          <w:i/>
          <w:iCs/>
          <w:lang w:val="en-US"/>
        </w:rPr>
        <w:t xml:space="preserve">  and 2UL ΔT</w:t>
      </w:r>
      <w:r w:rsidRPr="066C6539">
        <w:rPr>
          <w:i/>
          <w:iCs/>
          <w:vertAlign w:val="subscript"/>
          <w:lang w:val="en-US"/>
        </w:rPr>
        <w:t>IB,P,n</w:t>
      </w:r>
      <w:r w:rsidRPr="066C6539">
        <w:rPr>
          <w:i/>
          <w:iCs/>
          <w:lang w:val="en-US"/>
        </w:rPr>
        <w:t xml:space="preserve"> = X2/Y2+</w:t>
      </w:r>
      <w:r w:rsidRPr="066C6539">
        <w:rPr>
          <w:rFonts w:eastAsia="Times New Roman"/>
          <w:i/>
          <w:iCs/>
          <w:lang w:val="en-US"/>
        </w:rPr>
        <w:t>D</w:t>
      </w:r>
      <w:r w:rsidRPr="066C6539">
        <w:rPr>
          <w:i/>
          <w:iCs/>
          <w:lang w:val="en-US"/>
        </w:rPr>
        <w:t>MB</w:t>
      </w:r>
      <w:r w:rsidRPr="066C6539">
        <w:rPr>
          <w:i/>
          <w:iCs/>
          <w:vertAlign w:val="subscript"/>
          <w:lang w:val="en-US"/>
        </w:rPr>
        <w:t>P,n</w:t>
      </w:r>
    </w:p>
    <w:p w14:paraId="54294F52" w14:textId="77777777" w:rsidR="00400D8B" w:rsidRPr="00400D8B" w:rsidRDefault="00400D8B" w:rsidP="066C6539">
      <w:pPr>
        <w:pStyle w:val="ListParagraph"/>
        <w:numPr>
          <w:ilvl w:val="2"/>
          <w:numId w:val="9"/>
        </w:numPr>
        <w:rPr>
          <w:i/>
          <w:iCs/>
          <w:lang w:val="en-US"/>
        </w:rPr>
      </w:pPr>
      <w:r w:rsidRPr="066C6539">
        <w:rPr>
          <w:i/>
          <w:iCs/>
          <w:lang w:val="en-US"/>
        </w:rPr>
        <w:t>Option 4: ΔTIB,P,n shall be ΔRIB,P,n -1 dB</w:t>
      </w:r>
    </w:p>
    <w:p w14:paraId="4FD4D0C8" w14:textId="77777777" w:rsidR="00400D8B" w:rsidRPr="00400D8B" w:rsidRDefault="00400D8B" w:rsidP="066C6539">
      <w:pPr>
        <w:pStyle w:val="ListParagraph"/>
        <w:numPr>
          <w:ilvl w:val="2"/>
          <w:numId w:val="9"/>
        </w:numPr>
        <w:rPr>
          <w:i/>
          <w:iCs/>
          <w:lang w:val="en-US"/>
        </w:rPr>
      </w:pPr>
      <w:r w:rsidRPr="066C6539">
        <w:rPr>
          <w:i/>
          <w:iCs/>
          <w:lang w:val="en-US"/>
        </w:rPr>
        <w:t>Option 5: X=Y=9 dB</w:t>
      </w:r>
    </w:p>
    <w:p w14:paraId="325A7A40" w14:textId="77777777" w:rsidR="00400D8B" w:rsidRPr="00400D8B" w:rsidRDefault="00400D8B" w:rsidP="066C6539">
      <w:pPr>
        <w:pStyle w:val="ListParagraph"/>
        <w:numPr>
          <w:ilvl w:val="2"/>
          <w:numId w:val="9"/>
        </w:numPr>
        <w:rPr>
          <w:i/>
          <w:iCs/>
          <w:lang w:val="en-US"/>
        </w:rPr>
      </w:pPr>
      <w:r w:rsidRPr="066C6539">
        <w:rPr>
          <w:i/>
          <w:iCs/>
          <w:lang w:val="en-US"/>
        </w:rPr>
        <w:t xml:space="preserve">Option 6: X and Y is not needed but UL CA relaxation included in CA MPR </w:t>
      </w:r>
    </w:p>
    <w:p w14:paraId="5410AAD0" w14:textId="77777777" w:rsidR="00400D8B" w:rsidRPr="00400D8B" w:rsidRDefault="00400D8B" w:rsidP="066C6539">
      <w:pPr>
        <w:pStyle w:val="ListParagraph"/>
        <w:numPr>
          <w:ilvl w:val="1"/>
          <w:numId w:val="8"/>
        </w:numPr>
        <w:rPr>
          <w:i/>
          <w:iCs/>
          <w:lang w:val="en-US"/>
        </w:rPr>
      </w:pPr>
      <w:r w:rsidRPr="066C6539">
        <w:rPr>
          <w:i/>
          <w:iCs/>
          <w:lang w:val="en-US"/>
        </w:rPr>
        <w:t>Agreement</w:t>
      </w:r>
    </w:p>
    <w:p w14:paraId="1E75C4EE" w14:textId="77777777" w:rsidR="00400D8B" w:rsidRPr="00400D8B" w:rsidRDefault="00400D8B" w:rsidP="066C6539">
      <w:pPr>
        <w:pStyle w:val="ListParagraph"/>
        <w:numPr>
          <w:ilvl w:val="2"/>
          <w:numId w:val="10"/>
        </w:numPr>
        <w:rPr>
          <w:i/>
          <w:iCs/>
          <w:lang w:val="en-US"/>
        </w:rPr>
      </w:pPr>
      <w:r w:rsidRPr="066C6539">
        <w:rPr>
          <w:i/>
          <w:iCs/>
          <w:lang w:val="en-US"/>
        </w:rPr>
        <w:t>Before deciding X and Y values, agreement on how to incorporate PA-PA interaction is needed. And further study on relaxation framework is encouraged.</w:t>
      </w:r>
    </w:p>
    <w:p w14:paraId="65658C4B" w14:textId="77777777" w:rsidR="00E71A94" w:rsidRPr="00E71A94" w:rsidRDefault="00E71A94" w:rsidP="00E71A94">
      <w:pPr>
        <w:pStyle w:val="ListParagraph"/>
        <w:rPr>
          <w:i/>
          <w:iCs/>
          <w:lang w:val="en-US"/>
        </w:rPr>
      </w:pPr>
    </w:p>
    <w:p w14:paraId="06F738D9" w14:textId="125BC371" w:rsidR="00E71A94" w:rsidRPr="00E71A94" w:rsidRDefault="00E71A94" w:rsidP="008C0BF7">
      <w:pPr>
        <w:pStyle w:val="ListParagraph"/>
        <w:numPr>
          <w:ilvl w:val="0"/>
          <w:numId w:val="11"/>
        </w:numPr>
        <w:rPr>
          <w:i/>
          <w:iCs/>
          <w:lang w:val="en-US"/>
        </w:rPr>
      </w:pPr>
      <w:r w:rsidRPr="00E71A94">
        <w:rPr>
          <w:i/>
          <w:iCs/>
          <w:lang w:val="en-US"/>
        </w:rPr>
        <w:t>X and Y for spherical coverage.</w:t>
      </w:r>
    </w:p>
    <w:p w14:paraId="554C9E8B" w14:textId="77777777" w:rsidR="00E71A94" w:rsidRPr="00E71A94" w:rsidRDefault="00E71A94" w:rsidP="066C6539">
      <w:pPr>
        <w:pStyle w:val="ListParagraph"/>
        <w:numPr>
          <w:ilvl w:val="1"/>
          <w:numId w:val="12"/>
        </w:numPr>
        <w:rPr>
          <w:i/>
          <w:iCs/>
          <w:lang w:val="en-US"/>
        </w:rPr>
      </w:pPr>
      <w:r w:rsidRPr="066C6539">
        <w:rPr>
          <w:i/>
          <w:iCs/>
          <w:lang w:val="en-US"/>
        </w:rPr>
        <w:t>Options</w:t>
      </w:r>
    </w:p>
    <w:p w14:paraId="776B2E2C" w14:textId="77777777" w:rsidR="00E71A94" w:rsidRPr="00E71A94" w:rsidRDefault="00E71A94" w:rsidP="066C6539">
      <w:pPr>
        <w:pStyle w:val="ListParagraph"/>
        <w:numPr>
          <w:ilvl w:val="2"/>
          <w:numId w:val="13"/>
        </w:numPr>
        <w:rPr>
          <w:i/>
          <w:iCs/>
          <w:lang w:val="en-US"/>
        </w:rPr>
      </w:pPr>
      <w:r w:rsidRPr="066C6539">
        <w:rPr>
          <w:i/>
          <w:iCs/>
          <w:lang w:val="en-US"/>
        </w:rPr>
        <w:t>Option 1: X=Y=3.5 dB</w:t>
      </w:r>
    </w:p>
    <w:p w14:paraId="65D75048" w14:textId="77777777" w:rsidR="00E71A94" w:rsidRPr="00E71A94" w:rsidRDefault="00E71A94" w:rsidP="066C6539">
      <w:pPr>
        <w:pStyle w:val="ListParagraph"/>
        <w:numPr>
          <w:ilvl w:val="2"/>
          <w:numId w:val="13"/>
        </w:numPr>
        <w:rPr>
          <w:i/>
          <w:iCs/>
          <w:lang w:val="en-US"/>
        </w:rPr>
      </w:pPr>
      <w:r w:rsidRPr="066C6539">
        <w:rPr>
          <w:i/>
          <w:iCs/>
          <w:lang w:val="en-US"/>
        </w:rPr>
        <w:t>Option 2: X=3.7 dB and Y=3.5 dB</w:t>
      </w:r>
    </w:p>
    <w:p w14:paraId="102FD591" w14:textId="77777777" w:rsidR="00E71A94" w:rsidRPr="00E71A94" w:rsidRDefault="00E71A94" w:rsidP="066C6539">
      <w:pPr>
        <w:pStyle w:val="ListParagraph"/>
        <w:numPr>
          <w:ilvl w:val="2"/>
          <w:numId w:val="13"/>
        </w:numPr>
        <w:rPr>
          <w:i/>
          <w:iCs/>
          <w:lang w:val="en-US"/>
        </w:rPr>
      </w:pPr>
      <w:r w:rsidRPr="066C6539">
        <w:rPr>
          <w:i/>
          <w:iCs/>
          <w:lang w:val="en-US"/>
        </w:rPr>
        <w:t>Option 3: ΔTIB,S,n= X2/Y2+2.7 dB.</w:t>
      </w:r>
    </w:p>
    <w:p w14:paraId="1620D560" w14:textId="77777777" w:rsidR="00E71A94" w:rsidRPr="00E71A94" w:rsidRDefault="00E71A94" w:rsidP="066C6539">
      <w:pPr>
        <w:pStyle w:val="ListParagraph"/>
        <w:numPr>
          <w:ilvl w:val="2"/>
          <w:numId w:val="13"/>
        </w:numPr>
        <w:rPr>
          <w:i/>
          <w:iCs/>
          <w:lang w:val="en-US"/>
        </w:rPr>
      </w:pPr>
      <w:r w:rsidRPr="066C6539">
        <w:rPr>
          <w:i/>
          <w:iCs/>
          <w:lang w:val="en-US"/>
        </w:rPr>
        <w:t>Option 4: ΔTIB,S,n shall be ΔRIB,s,n -1 dB.</w:t>
      </w:r>
    </w:p>
    <w:p w14:paraId="04A6721C" w14:textId="77777777" w:rsidR="00E71A94" w:rsidRPr="00E71A94" w:rsidRDefault="00E71A94" w:rsidP="066C6539">
      <w:pPr>
        <w:pStyle w:val="ListParagraph"/>
        <w:numPr>
          <w:ilvl w:val="2"/>
          <w:numId w:val="13"/>
        </w:numPr>
        <w:rPr>
          <w:i/>
          <w:iCs/>
          <w:lang w:val="en-US"/>
        </w:rPr>
      </w:pPr>
      <w:r w:rsidRPr="066C6539">
        <w:rPr>
          <w:i/>
          <w:iCs/>
          <w:lang w:val="en-US"/>
        </w:rPr>
        <w:t>Option 5: X=Y=9 dB</w:t>
      </w:r>
    </w:p>
    <w:p w14:paraId="0074526D" w14:textId="77777777" w:rsidR="00E71A94" w:rsidRPr="00E71A94" w:rsidRDefault="00E71A94" w:rsidP="066C6539">
      <w:pPr>
        <w:pStyle w:val="ListParagraph"/>
        <w:numPr>
          <w:ilvl w:val="2"/>
          <w:numId w:val="13"/>
        </w:numPr>
        <w:rPr>
          <w:i/>
          <w:iCs/>
          <w:lang w:val="en-US"/>
        </w:rPr>
      </w:pPr>
      <w:r w:rsidRPr="066C6539">
        <w:rPr>
          <w:i/>
          <w:iCs/>
          <w:lang w:val="en-US"/>
        </w:rPr>
        <w:t>Option 6: X and Y should incorporate MPR</w:t>
      </w:r>
      <w:r w:rsidRPr="066C6539">
        <w:rPr>
          <w:i/>
          <w:iCs/>
          <w:vertAlign w:val="subscript"/>
          <w:lang w:val="en-US"/>
        </w:rPr>
        <w:t>PA-PA</w:t>
      </w:r>
      <w:r w:rsidRPr="066C6539">
        <w:rPr>
          <w:i/>
          <w:iCs/>
          <w:lang w:val="en-US"/>
        </w:rPr>
        <w:t xml:space="preserve"> </w:t>
      </w:r>
    </w:p>
    <w:p w14:paraId="098AC032" w14:textId="77777777" w:rsidR="00E71A94" w:rsidRPr="00E71A94" w:rsidRDefault="00E71A94" w:rsidP="066C6539">
      <w:pPr>
        <w:pStyle w:val="ListParagraph"/>
        <w:numPr>
          <w:ilvl w:val="1"/>
          <w:numId w:val="12"/>
        </w:numPr>
        <w:rPr>
          <w:i/>
          <w:iCs/>
          <w:lang w:val="en-US"/>
        </w:rPr>
      </w:pPr>
      <w:r w:rsidRPr="066C6539">
        <w:rPr>
          <w:i/>
          <w:iCs/>
          <w:lang w:val="en-US"/>
        </w:rPr>
        <w:t>Agreement</w:t>
      </w:r>
    </w:p>
    <w:p w14:paraId="2AFBF22B" w14:textId="77777777" w:rsidR="00E71A94" w:rsidRPr="00E71A94" w:rsidRDefault="00E71A94" w:rsidP="066C6539">
      <w:pPr>
        <w:pStyle w:val="ListParagraph"/>
        <w:numPr>
          <w:ilvl w:val="2"/>
          <w:numId w:val="14"/>
        </w:numPr>
        <w:rPr>
          <w:i/>
          <w:iCs/>
          <w:lang w:val="en-US"/>
        </w:rPr>
      </w:pPr>
      <w:r w:rsidRPr="066C6539">
        <w:rPr>
          <w:i/>
          <w:iCs/>
          <w:lang w:val="en-US"/>
        </w:rPr>
        <w:t>Before deciding X and Y values, agreement on how to incorporate PA-PA interaction is needed. And further study on relaxation framework is encouraged.</w:t>
      </w:r>
    </w:p>
    <w:p w14:paraId="39B28CB4" w14:textId="77777777" w:rsidR="00D765E3" w:rsidRPr="00E71A94" w:rsidRDefault="00D765E3" w:rsidP="00D765E3">
      <w:pPr>
        <w:spacing w:after="0"/>
        <w:rPr>
          <w:i/>
          <w:iCs/>
          <w:lang w:eastAsia="zh-CN"/>
        </w:rPr>
      </w:pPr>
    </w:p>
    <w:p w14:paraId="11CCA32B" w14:textId="77777777" w:rsidR="00D765E3" w:rsidRPr="00D765E3" w:rsidRDefault="00D765E3" w:rsidP="00D765E3">
      <w:pPr>
        <w:spacing w:after="0"/>
        <w:rPr>
          <w:i/>
          <w:iCs/>
          <w:lang w:eastAsia="zh-CN"/>
        </w:rPr>
      </w:pPr>
      <w:r w:rsidRPr="00E71A94">
        <w:rPr>
          <w:i/>
          <w:iCs/>
          <w:lang w:eastAsia="zh-CN"/>
        </w:rPr>
        <w:t xml:space="preserve">Note: X </w:t>
      </w:r>
      <w:r w:rsidRPr="00D765E3">
        <w:rPr>
          <w:i/>
          <w:iCs/>
          <w:lang w:eastAsia="zh-CN"/>
        </w:rPr>
        <w:t>is the relaxation value for n257 compared with its single cc requirement; Y is the relaxation value of n259 compared with its single cc requirement.</w:t>
      </w:r>
    </w:p>
    <w:p w14:paraId="743CC1EE" w14:textId="2D9BC71C" w:rsidR="00400D8B" w:rsidRDefault="00400D8B" w:rsidP="00E1253A">
      <w:pPr>
        <w:rPr>
          <w:rFonts w:eastAsia="MS PGothic"/>
        </w:rPr>
      </w:pPr>
    </w:p>
    <w:p w14:paraId="626C9533" w14:textId="77777777" w:rsidR="007C2DBA" w:rsidRDefault="007C2DBA" w:rsidP="007C2DBA">
      <w:pPr>
        <w:rPr>
          <w:rFonts w:eastAsia="MS PGothic"/>
          <w:lang w:val="en-US"/>
        </w:rPr>
      </w:pPr>
      <w:r w:rsidRPr="00D87548">
        <w:rPr>
          <w:rFonts w:eastAsia="MS PGothic"/>
          <w:lang w:val="en-US"/>
        </w:rPr>
        <w:t xml:space="preserve">For DL CA, </w:t>
      </w:r>
      <w:r>
        <w:rPr>
          <w:rFonts w:eastAsia="MS PGothic"/>
          <w:lang w:val="en-US"/>
        </w:rPr>
        <w:t xml:space="preserve">the relaxations to EIS requirements are already introduced using </w:t>
      </w:r>
      <w:r w:rsidRPr="00D87548">
        <w:rPr>
          <w:rFonts w:eastAsia="MS PGothic"/>
          <w:lang w:val="en-US"/>
        </w:rPr>
        <w:t>the inter-band CA relaxation values</w:t>
      </w:r>
      <w:r>
        <w:rPr>
          <w:rFonts w:eastAsia="MS PGothic"/>
          <w:lang w:val="en-US"/>
        </w:rPr>
        <w:t xml:space="preserve">, </w:t>
      </w:r>
      <w:r w:rsidRPr="00D87548">
        <w:rPr>
          <w:rFonts w:ascii="Arial" w:eastAsia="Malgun Gothic" w:hAnsi="Arial"/>
          <w:sz w:val="18"/>
        </w:rPr>
        <w:t>ΔR</w:t>
      </w:r>
      <w:r w:rsidRPr="00D87548">
        <w:rPr>
          <w:rFonts w:ascii="Arial" w:eastAsia="Malgun Gothic" w:hAnsi="Arial"/>
          <w:sz w:val="18"/>
          <w:vertAlign w:val="subscript"/>
        </w:rPr>
        <w:t>IB,P,n</w:t>
      </w:r>
      <w:r w:rsidRPr="00D87548">
        <w:rPr>
          <w:rFonts w:ascii="Arial" w:eastAsia="Malgun Gothic" w:hAnsi="Arial"/>
          <w:sz w:val="18"/>
        </w:rPr>
        <w:t xml:space="preserve"> </w:t>
      </w:r>
      <w:r w:rsidRPr="00D87548">
        <w:rPr>
          <w:rFonts w:eastAsia="MS PGothic" w:hint="eastAsia"/>
          <w:lang w:val="en-US" w:eastAsia="ja-JP"/>
        </w:rPr>
        <w:t>a</w:t>
      </w:r>
      <w:r w:rsidRPr="00D87548">
        <w:rPr>
          <w:rFonts w:eastAsia="MS PGothic"/>
          <w:lang w:val="en-US" w:eastAsia="ja-JP"/>
        </w:rPr>
        <w:t xml:space="preserve">nd </w:t>
      </w:r>
      <w:r w:rsidRPr="00D87548">
        <w:rPr>
          <w:rFonts w:ascii="Arial" w:eastAsia="Malgun Gothic" w:hAnsi="Arial"/>
          <w:sz w:val="18"/>
        </w:rPr>
        <w:t>ΔR</w:t>
      </w:r>
      <w:r w:rsidRPr="00D87548">
        <w:rPr>
          <w:rFonts w:ascii="Arial" w:eastAsia="Malgun Gothic" w:hAnsi="Arial"/>
          <w:sz w:val="18"/>
          <w:vertAlign w:val="subscript"/>
        </w:rPr>
        <w:t>IB,P,n</w:t>
      </w:r>
      <w:r>
        <w:rPr>
          <w:rFonts w:eastAsia="MS PGothic"/>
          <w:lang w:val="en-US"/>
        </w:rPr>
        <w:t xml:space="preserve">. It is proposed to use a similar framework for UL EIRP requirement using the relaxation values, </w:t>
      </w:r>
      <w:r w:rsidRPr="00D87548">
        <w:rPr>
          <w:rFonts w:ascii="Arial" w:eastAsia="Malgun Gothic" w:hAnsi="Arial"/>
          <w:sz w:val="18"/>
        </w:rPr>
        <w:t>Δ</w:t>
      </w:r>
      <w:r>
        <w:rPr>
          <w:rFonts w:ascii="Arial" w:eastAsia="Malgun Gothic" w:hAnsi="Arial"/>
          <w:sz w:val="18"/>
        </w:rPr>
        <w:t>T</w:t>
      </w:r>
      <w:r w:rsidRPr="00D87548">
        <w:rPr>
          <w:rFonts w:ascii="Arial" w:eastAsia="Malgun Gothic" w:hAnsi="Arial"/>
          <w:sz w:val="18"/>
          <w:vertAlign w:val="subscript"/>
        </w:rPr>
        <w:t>IB,P,n</w:t>
      </w:r>
      <w:r w:rsidRPr="00D87548">
        <w:rPr>
          <w:rFonts w:ascii="Arial" w:eastAsia="Malgun Gothic" w:hAnsi="Arial"/>
          <w:sz w:val="18"/>
        </w:rPr>
        <w:t xml:space="preserve"> </w:t>
      </w:r>
      <w:r w:rsidRPr="00D87548">
        <w:rPr>
          <w:rFonts w:eastAsia="MS PGothic" w:hint="eastAsia"/>
          <w:lang w:val="en-US" w:eastAsia="ja-JP"/>
        </w:rPr>
        <w:t>a</w:t>
      </w:r>
      <w:r w:rsidRPr="00D87548">
        <w:rPr>
          <w:rFonts w:eastAsia="MS PGothic"/>
          <w:lang w:val="en-US" w:eastAsia="ja-JP"/>
        </w:rPr>
        <w:t xml:space="preserve">nd </w:t>
      </w:r>
      <w:r w:rsidRPr="00D87548">
        <w:rPr>
          <w:rFonts w:ascii="Arial" w:eastAsia="Malgun Gothic" w:hAnsi="Arial"/>
          <w:sz w:val="18"/>
        </w:rPr>
        <w:t>Δ</w:t>
      </w:r>
      <w:r>
        <w:rPr>
          <w:rFonts w:ascii="Arial" w:eastAsia="Malgun Gothic" w:hAnsi="Arial"/>
          <w:sz w:val="18"/>
        </w:rPr>
        <w:t>T</w:t>
      </w:r>
      <w:r w:rsidRPr="00D87548">
        <w:rPr>
          <w:rFonts w:ascii="Arial" w:eastAsia="Malgun Gothic" w:hAnsi="Arial"/>
          <w:sz w:val="18"/>
          <w:vertAlign w:val="subscript"/>
        </w:rPr>
        <w:t>IB,P,n</w:t>
      </w:r>
      <w:r>
        <w:rPr>
          <w:rFonts w:ascii="Arial" w:eastAsia="Malgun Gothic" w:hAnsi="Arial"/>
          <w:sz w:val="18"/>
          <w:vertAlign w:val="subscript"/>
        </w:rPr>
        <w:t>.</w:t>
      </w:r>
    </w:p>
    <w:p w14:paraId="7AA4BD42" w14:textId="77777777" w:rsidR="007C2DBA" w:rsidRPr="00EE3B2F" w:rsidRDefault="007C2DBA" w:rsidP="007C2DBA">
      <w:pPr>
        <w:rPr>
          <w:rFonts w:eastAsia="MS PGothic"/>
          <w:b/>
          <w:bCs/>
          <w:i/>
          <w:iCs/>
          <w:lang w:val="en-US"/>
        </w:rPr>
      </w:pPr>
      <w:r>
        <w:rPr>
          <w:rFonts w:eastAsia="MS PGothic"/>
          <w:b/>
          <w:bCs/>
          <w:i/>
          <w:iCs/>
          <w:lang w:val="en-US"/>
        </w:rPr>
        <w:t>Observation 2</w:t>
      </w:r>
      <w:r w:rsidRPr="00EE3B2F">
        <w:rPr>
          <w:rFonts w:eastAsia="MS PGothic"/>
          <w:b/>
          <w:bCs/>
          <w:i/>
          <w:iCs/>
          <w:lang w:val="en-US"/>
        </w:rPr>
        <w:t xml:space="preserve">: UL CA relaxation </w:t>
      </w:r>
      <w:r w:rsidRPr="00EE3B2F">
        <w:rPr>
          <w:rFonts w:ascii="Arial" w:eastAsia="Malgun Gothic" w:hAnsi="Arial"/>
          <w:b/>
          <w:bCs/>
          <w:i/>
          <w:iCs/>
          <w:sz w:val="18"/>
        </w:rPr>
        <w:t>ΔT</w:t>
      </w:r>
      <w:r w:rsidRPr="00EE3B2F">
        <w:rPr>
          <w:rFonts w:ascii="Arial" w:eastAsia="Malgun Gothic" w:hAnsi="Arial"/>
          <w:b/>
          <w:bCs/>
          <w:i/>
          <w:iCs/>
          <w:sz w:val="18"/>
          <w:vertAlign w:val="subscript"/>
        </w:rPr>
        <w:t>IB,P,n</w:t>
      </w:r>
      <w:r w:rsidRPr="00EE3B2F">
        <w:rPr>
          <w:rFonts w:ascii="Arial" w:eastAsia="Malgun Gothic" w:hAnsi="Arial"/>
          <w:b/>
          <w:bCs/>
          <w:i/>
          <w:iCs/>
          <w:sz w:val="18"/>
        </w:rPr>
        <w:t xml:space="preserve"> </w:t>
      </w:r>
      <w:r w:rsidRPr="00EE3B2F">
        <w:rPr>
          <w:rFonts w:eastAsia="MS PGothic"/>
          <w:b/>
          <w:bCs/>
          <w:i/>
          <w:iCs/>
          <w:lang w:val="en-US"/>
        </w:rPr>
        <w:t>is specified for the minimum peak EIRP</w:t>
      </w:r>
      <w:r>
        <w:rPr>
          <w:rFonts w:eastAsia="MS PGothic"/>
          <w:b/>
          <w:bCs/>
          <w:i/>
          <w:iCs/>
          <w:lang w:val="en-US"/>
        </w:rPr>
        <w:t xml:space="preserve"> requirement</w:t>
      </w:r>
      <w:r w:rsidRPr="00EE3B2F">
        <w:rPr>
          <w:rFonts w:eastAsia="MS PGothic"/>
          <w:b/>
          <w:bCs/>
          <w:i/>
          <w:iCs/>
          <w:lang w:val="en-US"/>
        </w:rPr>
        <w:t>.</w:t>
      </w:r>
      <w:r>
        <w:rPr>
          <w:rFonts w:eastAsia="MS PGothic"/>
          <w:b/>
          <w:bCs/>
          <w:i/>
          <w:iCs/>
          <w:lang w:val="en-US"/>
        </w:rPr>
        <w:t xml:space="preserve"> </w:t>
      </w:r>
      <w:r w:rsidRPr="00EE3B2F">
        <w:rPr>
          <w:rFonts w:ascii="Arial" w:eastAsia="Malgun Gothic" w:hAnsi="Arial"/>
          <w:b/>
          <w:bCs/>
          <w:i/>
          <w:iCs/>
          <w:sz w:val="18"/>
        </w:rPr>
        <w:t>ΔT</w:t>
      </w:r>
      <w:r w:rsidRPr="00EE3B2F">
        <w:rPr>
          <w:rFonts w:ascii="Arial" w:eastAsia="Malgun Gothic" w:hAnsi="Arial"/>
          <w:b/>
          <w:bCs/>
          <w:i/>
          <w:iCs/>
          <w:sz w:val="18"/>
          <w:vertAlign w:val="subscript"/>
        </w:rPr>
        <w:t>IB,P,n</w:t>
      </w:r>
      <w:r>
        <w:rPr>
          <w:rFonts w:eastAsia="MS PGothic"/>
          <w:b/>
          <w:bCs/>
          <w:i/>
          <w:iCs/>
          <w:lang w:val="en-US"/>
        </w:rPr>
        <w:t xml:space="preserve"> shall be CA band combination specific.</w:t>
      </w:r>
    </w:p>
    <w:p w14:paraId="1CFD9739" w14:textId="77777777" w:rsidR="007C2DBA" w:rsidRPr="004C45DF" w:rsidRDefault="007C2DBA" w:rsidP="007C2DBA">
      <w:pPr>
        <w:rPr>
          <w:rFonts w:eastAsia="MS PGothic"/>
          <w:lang w:val="en-US"/>
        </w:rPr>
      </w:pPr>
      <w:r>
        <w:rPr>
          <w:rFonts w:eastAsia="MS PGothic"/>
          <w:lang w:val="en-US"/>
        </w:rPr>
        <w:t>As was already discussed in RAN4#98-bis-e, MBR is already included in DL CA relaxation values. The parameters, X and Y, for UL CA should be based on the total relaxation including MBR in the similar way as DL CA REFSENS relaxation.</w:t>
      </w:r>
    </w:p>
    <w:p w14:paraId="479F1E21" w14:textId="77777777" w:rsidR="007C2DBA" w:rsidRPr="004C45DF" w:rsidRDefault="007C2DBA" w:rsidP="007C2DBA">
      <w:pPr>
        <w:rPr>
          <w:rFonts w:eastAsia="MS PGothic"/>
          <w:b/>
          <w:bCs/>
          <w:i/>
          <w:iCs/>
          <w:lang w:val="en-US"/>
        </w:rPr>
      </w:pPr>
      <w:r>
        <w:rPr>
          <w:rFonts w:eastAsia="MS PGothic"/>
          <w:b/>
          <w:bCs/>
          <w:i/>
          <w:iCs/>
          <w:lang w:val="en-US"/>
        </w:rPr>
        <w:t>Observation 3</w:t>
      </w:r>
      <w:r w:rsidRPr="004C45DF">
        <w:rPr>
          <w:rFonts w:eastAsia="MS PGothic"/>
          <w:b/>
          <w:bCs/>
          <w:i/>
          <w:iCs/>
          <w:lang w:val="en-US"/>
        </w:rPr>
        <w:t xml:space="preserve">: MBR shall </w:t>
      </w:r>
      <w:r>
        <w:rPr>
          <w:rFonts w:eastAsia="MS PGothic"/>
          <w:b/>
          <w:bCs/>
          <w:i/>
          <w:iCs/>
          <w:lang w:val="en-US"/>
        </w:rPr>
        <w:t>be</w:t>
      </w:r>
      <w:r w:rsidRPr="004C45DF">
        <w:rPr>
          <w:rFonts w:eastAsia="MS PGothic"/>
          <w:b/>
          <w:bCs/>
          <w:i/>
          <w:iCs/>
          <w:lang w:val="en-US"/>
        </w:rPr>
        <w:t xml:space="preserve"> include in the total UL CA relaxation value</w:t>
      </w:r>
      <w:r>
        <w:rPr>
          <w:rFonts w:eastAsia="MS PGothic"/>
          <w:b/>
          <w:bCs/>
          <w:i/>
          <w:iCs/>
          <w:lang w:val="en-US"/>
        </w:rPr>
        <w:t xml:space="preserve">, </w:t>
      </w:r>
      <w:r w:rsidRPr="00EE3B2F">
        <w:rPr>
          <w:rFonts w:ascii="Arial" w:eastAsia="Malgun Gothic" w:hAnsi="Arial"/>
          <w:b/>
          <w:bCs/>
          <w:i/>
          <w:iCs/>
          <w:sz w:val="18"/>
        </w:rPr>
        <w:t>ΔT</w:t>
      </w:r>
      <w:r w:rsidRPr="00EE3B2F">
        <w:rPr>
          <w:rFonts w:ascii="Arial" w:eastAsia="Malgun Gothic" w:hAnsi="Arial"/>
          <w:b/>
          <w:bCs/>
          <w:i/>
          <w:iCs/>
          <w:sz w:val="18"/>
          <w:vertAlign w:val="subscript"/>
        </w:rPr>
        <w:t>IB,P,n</w:t>
      </w:r>
      <w:r w:rsidRPr="00EE3B2F">
        <w:rPr>
          <w:rFonts w:ascii="Arial" w:eastAsia="Malgun Gothic" w:hAnsi="Arial"/>
          <w:b/>
          <w:bCs/>
          <w:i/>
          <w:iCs/>
          <w:sz w:val="18"/>
        </w:rPr>
        <w:t xml:space="preserve"> </w:t>
      </w:r>
      <w:r w:rsidRPr="004C45DF">
        <w:rPr>
          <w:rFonts w:eastAsia="MS PGothic"/>
          <w:b/>
          <w:bCs/>
          <w:i/>
          <w:iCs/>
          <w:lang w:val="en-US"/>
        </w:rPr>
        <w:t>.</w:t>
      </w:r>
    </w:p>
    <w:p w14:paraId="3E53A936" w14:textId="77777777" w:rsidR="007C2DBA" w:rsidRDefault="007C2DBA" w:rsidP="007C2DBA">
      <w:pPr>
        <w:rPr>
          <w:rFonts w:eastAsia="MS PGothic"/>
          <w:b/>
          <w:bCs/>
          <w:i/>
          <w:iCs/>
          <w:lang w:val="en-US"/>
        </w:rPr>
      </w:pPr>
      <w:r>
        <w:rPr>
          <w:rFonts w:eastAsia="MS PGothic"/>
          <w:lang w:val="en-US"/>
        </w:rPr>
        <w:t>The budget of</w:t>
      </w:r>
      <w:r>
        <w:rPr>
          <w:rFonts w:eastAsia="Malgun Gothic"/>
        </w:rPr>
        <w:t xml:space="preserve"> </w:t>
      </w:r>
      <w:r w:rsidRPr="00CC36C7">
        <w:rPr>
          <w:rFonts w:eastAsia="Malgun Gothic"/>
        </w:rPr>
        <w:t>ΔR</w:t>
      </w:r>
      <w:r w:rsidRPr="00CC36C7">
        <w:rPr>
          <w:rFonts w:eastAsia="Malgun Gothic"/>
          <w:vertAlign w:val="subscript"/>
        </w:rPr>
        <w:t>IB,P,n</w:t>
      </w:r>
      <w:r>
        <w:rPr>
          <w:rFonts w:eastAsia="Malgun Gothic"/>
        </w:rPr>
        <w:t xml:space="preserve"> is based on the increased insertion loss for multiple band support and receiver degradation caused by receiver power imbalance among two bands. The power imbalance is not an issue for uplink thus </w:t>
      </w:r>
      <w:r w:rsidRPr="00CC36C7">
        <w:rPr>
          <w:rFonts w:eastAsia="Malgun Gothic"/>
        </w:rPr>
        <w:t>ΔR</w:t>
      </w:r>
      <w:r w:rsidRPr="00CC36C7">
        <w:rPr>
          <w:rFonts w:eastAsia="Malgun Gothic"/>
          <w:vertAlign w:val="subscript"/>
        </w:rPr>
        <w:t>IB,P,n</w:t>
      </w:r>
      <w:r>
        <w:rPr>
          <w:rFonts w:eastAsia="Malgun Gothic"/>
        </w:rPr>
        <w:t xml:space="preserve"> should be smaller </w:t>
      </w:r>
      <w:r w:rsidRPr="00855F44">
        <w:rPr>
          <w:rFonts w:eastAsiaTheme="minorEastAsia"/>
          <w:lang w:eastAsia="ja-JP"/>
        </w:rPr>
        <w:t>than</w:t>
      </w:r>
      <w:r w:rsidRPr="00855F44">
        <w:rPr>
          <w:rFonts w:eastAsia="Malgun Gothic"/>
        </w:rPr>
        <w:t xml:space="preserve"> </w:t>
      </w:r>
      <w:r w:rsidRPr="00CC36C7">
        <w:rPr>
          <w:rFonts w:eastAsia="Malgun Gothic"/>
        </w:rPr>
        <w:t>ΔT</w:t>
      </w:r>
      <w:r w:rsidRPr="00CC36C7">
        <w:rPr>
          <w:rFonts w:eastAsia="Malgun Gothic"/>
          <w:vertAlign w:val="subscript"/>
        </w:rPr>
        <w:t>IB,P,n</w:t>
      </w:r>
      <w:r>
        <w:rPr>
          <w:rFonts w:eastAsia="Malgun Gothic"/>
        </w:rPr>
        <w:t xml:space="preserve">. It is proposed the imbalance budget is 1 dB thus </w:t>
      </w:r>
      <w:r w:rsidRPr="00CC36C7">
        <w:rPr>
          <w:rFonts w:eastAsia="Malgun Gothic"/>
        </w:rPr>
        <w:t>ΔT</w:t>
      </w:r>
      <w:r w:rsidRPr="00CC36C7">
        <w:rPr>
          <w:rFonts w:eastAsia="Malgun Gothic"/>
          <w:vertAlign w:val="subscript"/>
        </w:rPr>
        <w:t>IB,P,n</w:t>
      </w:r>
      <w:r w:rsidRPr="00855F44">
        <w:rPr>
          <w:rFonts w:eastAsia="Malgun Gothic"/>
        </w:rPr>
        <w:t xml:space="preserve"> </w:t>
      </w:r>
      <w:r>
        <w:rPr>
          <w:rFonts w:eastAsia="Malgun Gothic"/>
        </w:rPr>
        <w:t xml:space="preserve">is 1 dB smaller than </w:t>
      </w:r>
      <w:r w:rsidRPr="00CC36C7">
        <w:rPr>
          <w:rFonts w:eastAsia="Malgun Gothic"/>
        </w:rPr>
        <w:t>ΔR</w:t>
      </w:r>
      <w:r w:rsidRPr="00CC36C7">
        <w:rPr>
          <w:rFonts w:eastAsia="Malgun Gothic"/>
          <w:vertAlign w:val="subscript"/>
        </w:rPr>
        <w:t>IB,P,n</w:t>
      </w:r>
      <w:r>
        <w:rPr>
          <w:rFonts w:eastAsia="Malgun Gothic"/>
        </w:rPr>
        <w:t>.</w:t>
      </w:r>
    </w:p>
    <w:p w14:paraId="2A8F5290" w14:textId="6AD4DD49" w:rsidR="007C2DBA" w:rsidRPr="004C45DF" w:rsidRDefault="007C2DBA" w:rsidP="007C2DBA">
      <w:pPr>
        <w:rPr>
          <w:rFonts w:eastAsia="MS PGothic"/>
          <w:b/>
          <w:bCs/>
          <w:i/>
          <w:iCs/>
        </w:rPr>
      </w:pPr>
      <w:r w:rsidRPr="004C45DF">
        <w:rPr>
          <w:rFonts w:eastAsia="MS PGothic"/>
          <w:b/>
          <w:bCs/>
          <w:i/>
          <w:iCs/>
          <w:lang w:val="en-US"/>
        </w:rPr>
        <w:t xml:space="preserve">Proposal </w:t>
      </w:r>
      <w:r w:rsidR="002B1C1D">
        <w:rPr>
          <w:rFonts w:eastAsia="MS PGothic"/>
          <w:b/>
          <w:bCs/>
          <w:i/>
          <w:iCs/>
          <w:lang w:val="en-US"/>
        </w:rPr>
        <w:t>3</w:t>
      </w:r>
      <w:r w:rsidRPr="004C45DF">
        <w:rPr>
          <w:rFonts w:eastAsia="MS PGothic"/>
          <w:b/>
          <w:bCs/>
          <w:i/>
          <w:iCs/>
          <w:lang w:val="en-US"/>
        </w:rPr>
        <w:t xml:space="preserve">: </w:t>
      </w:r>
      <w:r w:rsidR="00F87D4C">
        <w:rPr>
          <w:rFonts w:eastAsia="MS PGothic"/>
          <w:b/>
          <w:bCs/>
          <w:i/>
          <w:iCs/>
          <w:lang w:val="en-US"/>
        </w:rPr>
        <w:t xml:space="preserve">Regarding </w:t>
      </w:r>
      <w:r w:rsidR="00F87D4C" w:rsidRPr="00F87D4C">
        <w:rPr>
          <w:rFonts w:eastAsia="MS PGothic"/>
          <w:b/>
          <w:bCs/>
          <w:i/>
          <w:iCs/>
          <w:lang w:val="en-US"/>
        </w:rPr>
        <w:t>X and Y for min peak EIRP</w:t>
      </w:r>
      <w:r w:rsidR="00F87D4C">
        <w:rPr>
          <w:rFonts w:eastAsia="MS PGothic"/>
          <w:b/>
          <w:bCs/>
          <w:i/>
          <w:iCs/>
          <w:lang w:val="en-US"/>
        </w:rPr>
        <w:t>,</w:t>
      </w:r>
      <w:r w:rsidR="00F87D4C" w:rsidRPr="00F87D4C">
        <w:rPr>
          <w:rFonts w:eastAsia="MS PGothic"/>
          <w:b/>
          <w:bCs/>
          <w:i/>
          <w:iCs/>
          <w:lang w:val="en-US"/>
        </w:rPr>
        <w:t xml:space="preserve"> </w:t>
      </w:r>
      <w:r w:rsidR="00F87D4C">
        <w:rPr>
          <w:rFonts w:eastAsia="MS PGothic"/>
          <w:b/>
          <w:bCs/>
          <w:i/>
          <w:iCs/>
          <w:lang w:val="en-US"/>
        </w:rPr>
        <w:t>s</w:t>
      </w:r>
      <w:r w:rsidR="002B1C1D">
        <w:rPr>
          <w:rFonts w:eastAsia="MS PGothic"/>
          <w:b/>
          <w:bCs/>
          <w:i/>
          <w:iCs/>
          <w:lang w:val="en-US"/>
        </w:rPr>
        <w:t xml:space="preserve">upport option 4: </w:t>
      </w:r>
      <w:r w:rsidRPr="004C45DF">
        <w:rPr>
          <w:rFonts w:ascii="Arial" w:eastAsia="Malgun Gothic" w:hAnsi="Arial"/>
          <w:b/>
          <w:bCs/>
          <w:i/>
          <w:iCs/>
          <w:sz w:val="18"/>
        </w:rPr>
        <w:t>ΔT</w:t>
      </w:r>
      <w:r w:rsidRPr="004C45DF">
        <w:rPr>
          <w:rFonts w:ascii="Arial" w:eastAsia="Malgun Gothic" w:hAnsi="Arial"/>
          <w:b/>
          <w:bCs/>
          <w:i/>
          <w:iCs/>
          <w:sz w:val="18"/>
          <w:vertAlign w:val="subscript"/>
        </w:rPr>
        <w:t>IB,P,n</w:t>
      </w:r>
      <w:r w:rsidRPr="004C45DF">
        <w:rPr>
          <w:rFonts w:ascii="Arial" w:eastAsia="Malgun Gothic" w:hAnsi="Arial"/>
          <w:b/>
          <w:bCs/>
          <w:i/>
          <w:iCs/>
          <w:sz w:val="18"/>
        </w:rPr>
        <w:t xml:space="preserve"> </w:t>
      </w:r>
      <w:r w:rsidRPr="004C45DF">
        <w:rPr>
          <w:rFonts w:eastAsia="MS PGothic"/>
          <w:b/>
          <w:bCs/>
          <w:i/>
          <w:iCs/>
          <w:lang w:val="en-US" w:eastAsia="ja-JP"/>
        </w:rPr>
        <w:t>shall be</w:t>
      </w:r>
      <w:r w:rsidRPr="004C45DF">
        <w:rPr>
          <w:rFonts w:eastAsia="MS PGothic"/>
          <w:b/>
          <w:bCs/>
          <w:i/>
          <w:iCs/>
          <w:lang w:val="en-US"/>
        </w:rPr>
        <w:t xml:space="preserve"> </w:t>
      </w:r>
      <w:r w:rsidRPr="004C45DF">
        <w:rPr>
          <w:rFonts w:ascii="Arial" w:eastAsia="Malgun Gothic" w:hAnsi="Arial"/>
          <w:b/>
          <w:bCs/>
          <w:i/>
          <w:iCs/>
          <w:sz w:val="18"/>
        </w:rPr>
        <w:t>ΔR</w:t>
      </w:r>
      <w:r w:rsidRPr="004C45DF">
        <w:rPr>
          <w:rFonts w:ascii="Arial" w:eastAsia="Malgun Gothic" w:hAnsi="Arial"/>
          <w:b/>
          <w:bCs/>
          <w:i/>
          <w:iCs/>
          <w:sz w:val="18"/>
          <w:vertAlign w:val="subscript"/>
        </w:rPr>
        <w:t>IB,P,n</w:t>
      </w:r>
      <w:r w:rsidRPr="004C45DF">
        <w:rPr>
          <w:rFonts w:ascii="Arial" w:eastAsia="Malgun Gothic" w:hAnsi="Arial"/>
          <w:b/>
          <w:bCs/>
          <w:i/>
          <w:iCs/>
          <w:sz w:val="18"/>
        </w:rPr>
        <w:t xml:space="preserve"> -1 dB</w:t>
      </w:r>
    </w:p>
    <w:p w14:paraId="575F1EE6" w14:textId="77777777" w:rsidR="007C2DBA" w:rsidRDefault="007C2DBA" w:rsidP="007C2DBA">
      <w:pPr>
        <w:rPr>
          <w:rFonts w:eastAsia="MS PGothic"/>
        </w:rPr>
      </w:pPr>
      <w:r>
        <w:rPr>
          <w:rFonts w:eastAsia="MS PGothic"/>
        </w:rPr>
        <w:t>For example, this proposal</w:t>
      </w:r>
      <w:r w:rsidRPr="00CC36C7">
        <w:rPr>
          <w:rFonts w:eastAsia="MS PGothic"/>
        </w:rPr>
        <w:t xml:space="preserve"> means </w:t>
      </w:r>
    </w:p>
    <w:p w14:paraId="77314D6B" w14:textId="77777777" w:rsidR="007C2DBA" w:rsidRPr="00855F44" w:rsidRDefault="007C2DBA" w:rsidP="007C2DBA">
      <w:pPr>
        <w:pStyle w:val="ListParagraph"/>
        <w:numPr>
          <w:ilvl w:val="0"/>
          <w:numId w:val="2"/>
        </w:numPr>
        <w:rPr>
          <w:rFonts w:eastAsia="Malgun Gothic"/>
        </w:rPr>
      </w:pPr>
      <w:r w:rsidRPr="066C6539">
        <w:rPr>
          <w:rFonts w:eastAsia="Malgun Gothic"/>
        </w:rPr>
        <w:t>ΔT</w:t>
      </w:r>
      <w:r w:rsidRPr="066C6539">
        <w:rPr>
          <w:rFonts w:eastAsia="Malgun Gothic"/>
          <w:vertAlign w:val="subscript"/>
        </w:rPr>
        <w:t>IB,P,n</w:t>
      </w:r>
      <w:r w:rsidRPr="066C6539">
        <w:rPr>
          <w:rFonts w:eastAsia="Malgun Gothic"/>
        </w:rPr>
        <w:t xml:space="preserve"> = 3 dB for CA_n257-n259 when ΔR</w:t>
      </w:r>
      <w:r w:rsidRPr="066C6539">
        <w:rPr>
          <w:rFonts w:eastAsia="Malgun Gothic"/>
          <w:vertAlign w:val="subscript"/>
        </w:rPr>
        <w:t>IB,P,n</w:t>
      </w:r>
      <w:r w:rsidRPr="066C6539">
        <w:rPr>
          <w:rFonts w:eastAsia="Malgun Gothic"/>
        </w:rPr>
        <w:t>= 4 dB.</w:t>
      </w:r>
    </w:p>
    <w:p w14:paraId="39740958" w14:textId="77777777" w:rsidR="007C2DBA" w:rsidRPr="00855F44" w:rsidRDefault="007C2DBA" w:rsidP="007C2DBA">
      <w:pPr>
        <w:pStyle w:val="ListParagraph"/>
        <w:numPr>
          <w:ilvl w:val="0"/>
          <w:numId w:val="2"/>
        </w:numPr>
        <w:rPr>
          <w:rFonts w:eastAsia="Malgun Gothic"/>
        </w:rPr>
      </w:pPr>
      <w:r w:rsidRPr="066C6539">
        <w:rPr>
          <w:rFonts w:eastAsia="Malgun Gothic"/>
        </w:rPr>
        <w:t>ΔT</w:t>
      </w:r>
      <w:r w:rsidRPr="066C6539">
        <w:rPr>
          <w:rFonts w:eastAsia="Malgun Gothic"/>
          <w:vertAlign w:val="subscript"/>
        </w:rPr>
        <w:t>IB,P,n</w:t>
      </w:r>
      <w:r w:rsidRPr="066C6539">
        <w:rPr>
          <w:rFonts w:eastAsia="Malgun Gothic"/>
        </w:rPr>
        <w:t xml:space="preserve"> = 2.5 dB for CA_n260-n261 when ΔR</w:t>
      </w:r>
      <w:r w:rsidRPr="066C6539">
        <w:rPr>
          <w:rFonts w:eastAsia="Malgun Gothic"/>
          <w:vertAlign w:val="subscript"/>
        </w:rPr>
        <w:t>IB,P,n</w:t>
      </w:r>
      <w:r w:rsidRPr="066C6539">
        <w:rPr>
          <w:rFonts w:eastAsia="Malgun Gothic"/>
        </w:rPr>
        <w:t>= 3.5 dB.</w:t>
      </w:r>
    </w:p>
    <w:p w14:paraId="0E0F7631" w14:textId="60ED0377" w:rsidR="00F17382" w:rsidRPr="00F17382" w:rsidRDefault="00F17382" w:rsidP="004C45DF">
      <w:pPr>
        <w:rPr>
          <w:rFonts w:eastAsia="MS PGothic"/>
          <w:lang w:val="en-US"/>
        </w:rPr>
      </w:pPr>
      <w:r w:rsidRPr="00F17382">
        <w:rPr>
          <w:rFonts w:eastAsia="MS PGothic"/>
          <w:lang w:val="en-US"/>
        </w:rPr>
        <w:t xml:space="preserve">For the similar argument as min peak EIRP, the EIRP spherical coverage </w:t>
      </w:r>
      <w:r>
        <w:rPr>
          <w:rFonts w:eastAsia="MS PGothic"/>
          <w:lang w:val="en-US"/>
        </w:rPr>
        <w:t>relaxation should be 1 dB smaller than EIS spherical coverage relaxation.</w:t>
      </w:r>
      <w:r w:rsidR="007B2326">
        <w:rPr>
          <w:rFonts w:eastAsia="MS PGothic"/>
          <w:lang w:val="en-US"/>
        </w:rPr>
        <w:t xml:space="preserve"> MBR should be included as the total budget of </w:t>
      </w:r>
      <w:r w:rsidR="007B2326" w:rsidRPr="00EE3B2F">
        <w:rPr>
          <w:rFonts w:ascii="Arial" w:eastAsia="Malgun Gothic" w:hAnsi="Arial"/>
          <w:b/>
          <w:bCs/>
          <w:i/>
          <w:iCs/>
          <w:sz w:val="18"/>
        </w:rPr>
        <w:t>ΔT</w:t>
      </w:r>
      <w:r w:rsidR="007B2326"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r w:rsidR="007B2326" w:rsidRPr="00EE3B2F">
        <w:rPr>
          <w:rFonts w:ascii="Arial" w:eastAsia="Malgun Gothic" w:hAnsi="Arial"/>
          <w:b/>
          <w:bCs/>
          <w:i/>
          <w:iCs/>
          <w:sz w:val="18"/>
          <w:vertAlign w:val="subscript"/>
        </w:rPr>
        <w:t>,n</w:t>
      </w:r>
      <w:r w:rsidR="007B2326">
        <w:rPr>
          <w:rFonts w:ascii="Arial" w:eastAsia="Malgun Gothic" w:hAnsi="Arial"/>
          <w:b/>
          <w:bCs/>
          <w:i/>
          <w:iCs/>
          <w:sz w:val="18"/>
          <w:vertAlign w:val="subscript"/>
        </w:rPr>
        <w:t>.</w:t>
      </w:r>
    </w:p>
    <w:p w14:paraId="512AF44F" w14:textId="57652F3D" w:rsidR="007B2326" w:rsidRPr="004C45DF" w:rsidRDefault="00AB612B" w:rsidP="007B2326">
      <w:pPr>
        <w:rPr>
          <w:rFonts w:eastAsia="MS PGothic"/>
          <w:b/>
          <w:bCs/>
          <w:i/>
          <w:iCs/>
          <w:lang w:val="en-US"/>
        </w:rPr>
      </w:pPr>
      <w:r>
        <w:rPr>
          <w:rFonts w:eastAsia="MS PGothic"/>
          <w:b/>
          <w:bCs/>
          <w:i/>
          <w:iCs/>
          <w:lang w:val="en-US"/>
        </w:rPr>
        <w:t>Observation 4</w:t>
      </w:r>
      <w:r w:rsidR="007B2326" w:rsidRPr="004C45DF">
        <w:rPr>
          <w:rFonts w:eastAsia="MS PGothic"/>
          <w:b/>
          <w:bCs/>
          <w:i/>
          <w:iCs/>
          <w:lang w:val="en-US"/>
        </w:rPr>
        <w:t xml:space="preserve">: MBR shall </w:t>
      </w:r>
      <w:r w:rsidR="007B2326">
        <w:rPr>
          <w:rFonts w:eastAsia="MS PGothic"/>
          <w:b/>
          <w:bCs/>
          <w:i/>
          <w:iCs/>
          <w:lang w:val="en-US"/>
        </w:rPr>
        <w:t>be</w:t>
      </w:r>
      <w:r w:rsidR="007B2326" w:rsidRPr="004C45DF">
        <w:rPr>
          <w:rFonts w:eastAsia="MS PGothic"/>
          <w:b/>
          <w:bCs/>
          <w:i/>
          <w:iCs/>
          <w:lang w:val="en-US"/>
        </w:rPr>
        <w:t xml:space="preserve"> include in the total UL CA relaxation value</w:t>
      </w:r>
      <w:r w:rsidR="007B2326">
        <w:rPr>
          <w:rFonts w:eastAsia="MS PGothic"/>
          <w:b/>
          <w:bCs/>
          <w:i/>
          <w:iCs/>
          <w:lang w:val="en-US"/>
        </w:rPr>
        <w:t xml:space="preserve">, </w:t>
      </w:r>
      <w:r w:rsidR="007B2326" w:rsidRPr="00EE3B2F">
        <w:rPr>
          <w:rFonts w:ascii="Arial" w:eastAsia="Malgun Gothic" w:hAnsi="Arial"/>
          <w:b/>
          <w:bCs/>
          <w:i/>
          <w:iCs/>
          <w:sz w:val="18"/>
        </w:rPr>
        <w:t>ΔT</w:t>
      </w:r>
      <w:r w:rsidR="007B2326"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r w:rsidR="007B2326" w:rsidRPr="00EE3B2F">
        <w:rPr>
          <w:rFonts w:ascii="Arial" w:eastAsia="Malgun Gothic" w:hAnsi="Arial"/>
          <w:b/>
          <w:bCs/>
          <w:i/>
          <w:iCs/>
          <w:sz w:val="18"/>
          <w:vertAlign w:val="subscript"/>
        </w:rPr>
        <w:t>,n</w:t>
      </w:r>
      <w:r w:rsidR="007B2326" w:rsidRPr="00EE3B2F">
        <w:rPr>
          <w:rFonts w:ascii="Arial" w:eastAsia="Malgun Gothic" w:hAnsi="Arial"/>
          <w:b/>
          <w:bCs/>
          <w:i/>
          <w:iCs/>
          <w:sz w:val="18"/>
        </w:rPr>
        <w:t xml:space="preserve"> </w:t>
      </w:r>
      <w:r w:rsidR="007B2326" w:rsidRPr="004C45DF">
        <w:rPr>
          <w:rFonts w:eastAsia="MS PGothic"/>
          <w:b/>
          <w:bCs/>
          <w:i/>
          <w:iCs/>
          <w:lang w:val="en-US"/>
        </w:rPr>
        <w:t>.</w:t>
      </w:r>
    </w:p>
    <w:p w14:paraId="07B610A3" w14:textId="773DE1C2" w:rsidR="004C45DF" w:rsidRDefault="004C45DF" w:rsidP="004C45DF">
      <w:pPr>
        <w:rPr>
          <w:rFonts w:eastAsia="MS PGothic"/>
          <w:b/>
          <w:bCs/>
          <w:i/>
          <w:iCs/>
          <w:lang w:val="en-US" w:eastAsia="ja-JP"/>
        </w:rPr>
      </w:pPr>
      <w:r w:rsidRPr="004C45DF">
        <w:rPr>
          <w:rFonts w:eastAsia="MS PGothic"/>
          <w:b/>
          <w:bCs/>
          <w:i/>
          <w:iCs/>
          <w:lang w:val="en-US"/>
        </w:rPr>
        <w:lastRenderedPageBreak/>
        <w:t xml:space="preserve">Proposal </w:t>
      </w:r>
      <w:r w:rsidR="00AB612B">
        <w:rPr>
          <w:rFonts w:eastAsia="MS PGothic"/>
          <w:b/>
          <w:bCs/>
          <w:i/>
          <w:iCs/>
          <w:lang w:val="en-US"/>
        </w:rPr>
        <w:t>4</w:t>
      </w:r>
      <w:r w:rsidRPr="004C45DF">
        <w:rPr>
          <w:rFonts w:eastAsia="MS PGothic"/>
          <w:b/>
          <w:bCs/>
          <w:i/>
          <w:iCs/>
          <w:lang w:val="en-US"/>
        </w:rPr>
        <w:t xml:space="preserve">: </w:t>
      </w:r>
      <w:r w:rsidR="00F87D4C">
        <w:rPr>
          <w:rFonts w:eastAsia="MS PGothic"/>
          <w:b/>
          <w:bCs/>
          <w:i/>
          <w:iCs/>
          <w:lang w:val="en-US"/>
        </w:rPr>
        <w:t xml:space="preserve">Regarding </w:t>
      </w:r>
      <w:r w:rsidR="00F87D4C" w:rsidRPr="00F87D4C">
        <w:rPr>
          <w:rFonts w:eastAsia="MS PGothic"/>
          <w:b/>
          <w:bCs/>
          <w:i/>
          <w:iCs/>
          <w:lang w:val="en-US"/>
        </w:rPr>
        <w:t>X and Y for spherical coverage</w:t>
      </w:r>
      <w:r w:rsidR="00F87D4C">
        <w:rPr>
          <w:rFonts w:eastAsia="MS PGothic"/>
          <w:b/>
          <w:bCs/>
          <w:i/>
          <w:iCs/>
          <w:lang w:val="en-US"/>
        </w:rPr>
        <w:t>,</w:t>
      </w:r>
      <w:r w:rsidR="00F87D4C" w:rsidRPr="00F87D4C">
        <w:rPr>
          <w:rFonts w:eastAsia="MS PGothic"/>
          <w:b/>
          <w:bCs/>
          <w:i/>
          <w:iCs/>
          <w:lang w:val="en-US"/>
        </w:rPr>
        <w:t xml:space="preserve"> </w:t>
      </w:r>
      <w:r w:rsidR="00F87D4C">
        <w:rPr>
          <w:rFonts w:eastAsia="MS PGothic"/>
          <w:b/>
          <w:bCs/>
          <w:i/>
          <w:iCs/>
          <w:lang w:val="en-US"/>
        </w:rPr>
        <w:t>s</w:t>
      </w:r>
      <w:r w:rsidR="00AB612B">
        <w:rPr>
          <w:rFonts w:eastAsia="MS PGothic"/>
          <w:b/>
          <w:bCs/>
          <w:i/>
          <w:iCs/>
          <w:lang w:val="en-US"/>
        </w:rPr>
        <w:t xml:space="preserve">upport option 4: </w:t>
      </w:r>
      <w:r w:rsidRPr="004C45DF">
        <w:rPr>
          <w:rFonts w:ascii="Arial" w:eastAsia="Malgun Gothic" w:hAnsi="Arial"/>
          <w:b/>
          <w:bCs/>
          <w:i/>
          <w:iCs/>
          <w:sz w:val="18"/>
        </w:rPr>
        <w:t>ΔT</w:t>
      </w:r>
      <w:r w:rsidRPr="004C45DF">
        <w:rPr>
          <w:rFonts w:ascii="Arial" w:eastAsia="Malgun Gothic" w:hAnsi="Arial"/>
          <w:b/>
          <w:bCs/>
          <w:i/>
          <w:iCs/>
          <w:sz w:val="18"/>
          <w:vertAlign w:val="subscript"/>
        </w:rPr>
        <w:t>IB,S,n</w:t>
      </w:r>
      <w:r w:rsidRPr="004C45DF">
        <w:rPr>
          <w:rFonts w:ascii="Arial" w:eastAsia="Malgun Gothic" w:hAnsi="Arial"/>
          <w:b/>
          <w:bCs/>
          <w:i/>
          <w:iCs/>
          <w:sz w:val="18"/>
        </w:rPr>
        <w:t xml:space="preserve"> </w:t>
      </w:r>
      <w:r w:rsidRPr="004C45DF">
        <w:rPr>
          <w:rFonts w:eastAsia="MS PGothic"/>
          <w:b/>
          <w:bCs/>
          <w:i/>
          <w:iCs/>
          <w:lang w:val="en-US" w:eastAsia="ja-JP"/>
        </w:rPr>
        <w:t>shall be</w:t>
      </w:r>
      <w:r w:rsidRPr="004C45DF">
        <w:rPr>
          <w:rFonts w:eastAsia="MS PGothic"/>
          <w:b/>
          <w:bCs/>
          <w:i/>
          <w:iCs/>
          <w:lang w:val="en-US"/>
        </w:rPr>
        <w:t xml:space="preserve"> </w:t>
      </w:r>
      <w:r w:rsidRPr="004C45DF">
        <w:rPr>
          <w:rFonts w:ascii="Arial" w:eastAsia="Malgun Gothic" w:hAnsi="Arial"/>
          <w:b/>
          <w:bCs/>
          <w:i/>
          <w:iCs/>
          <w:sz w:val="18"/>
        </w:rPr>
        <w:t>ΔR</w:t>
      </w:r>
      <w:r w:rsidRPr="004C45DF">
        <w:rPr>
          <w:rFonts w:ascii="Arial" w:eastAsia="Malgun Gothic" w:hAnsi="Arial"/>
          <w:b/>
          <w:bCs/>
          <w:i/>
          <w:iCs/>
          <w:sz w:val="18"/>
          <w:vertAlign w:val="subscript"/>
        </w:rPr>
        <w:t>IB,s,n</w:t>
      </w:r>
      <w:r w:rsidRPr="004C45DF">
        <w:rPr>
          <w:rFonts w:ascii="Arial" w:eastAsia="Malgun Gothic" w:hAnsi="Arial"/>
          <w:b/>
          <w:bCs/>
          <w:i/>
          <w:iCs/>
          <w:sz w:val="18"/>
        </w:rPr>
        <w:t xml:space="preserve"> -1 dB</w:t>
      </w:r>
    </w:p>
    <w:p w14:paraId="1E6D8E06" w14:textId="61FC9424" w:rsidR="008C0BF7" w:rsidRDefault="008C0BF7" w:rsidP="004232B3">
      <w:pPr>
        <w:rPr>
          <w:b/>
          <w:bCs/>
          <w:u w:val="single"/>
        </w:rPr>
      </w:pPr>
      <w:r w:rsidRPr="008C0BF7">
        <w:rPr>
          <w:b/>
          <w:bCs/>
          <w:u w:val="single"/>
        </w:rPr>
        <w:t>Total power concept</w:t>
      </w:r>
    </w:p>
    <w:p w14:paraId="31CC0C0F" w14:textId="34CB2977" w:rsidR="008C0BF7" w:rsidRPr="008C0BF7" w:rsidRDefault="008C0BF7" w:rsidP="004232B3">
      <w:pPr>
        <w:rPr>
          <w:b/>
          <w:bCs/>
          <w:u w:val="single"/>
        </w:rPr>
      </w:pPr>
      <w:r>
        <w:t>In the WF [1], it was agreed that</w:t>
      </w:r>
      <w:r w:rsidR="0003761A">
        <w:t>:</w:t>
      </w:r>
    </w:p>
    <w:p w14:paraId="51536AF0" w14:textId="77777777" w:rsidR="008C0BF7" w:rsidRPr="008C0BF7" w:rsidRDefault="008C0BF7" w:rsidP="008C0BF7">
      <w:pPr>
        <w:pStyle w:val="ListParagraph"/>
        <w:numPr>
          <w:ilvl w:val="0"/>
          <w:numId w:val="15"/>
        </w:numPr>
        <w:rPr>
          <w:i/>
          <w:iCs/>
          <w:lang w:val="en-US"/>
        </w:rPr>
      </w:pPr>
      <w:r w:rsidRPr="008C0BF7">
        <w:rPr>
          <w:i/>
          <w:iCs/>
          <w:lang w:val="en-US"/>
        </w:rPr>
        <w:t>applicability of total power concept</w:t>
      </w:r>
    </w:p>
    <w:p w14:paraId="083A5B46" w14:textId="77777777" w:rsidR="008C0BF7" w:rsidRPr="008C0BF7" w:rsidRDefault="008C0BF7" w:rsidP="066C6539">
      <w:pPr>
        <w:pStyle w:val="ListParagraph"/>
        <w:numPr>
          <w:ilvl w:val="1"/>
          <w:numId w:val="15"/>
        </w:numPr>
        <w:rPr>
          <w:i/>
          <w:iCs/>
          <w:lang w:val="en-US"/>
        </w:rPr>
      </w:pPr>
      <w:r w:rsidRPr="066C6539">
        <w:rPr>
          <w:i/>
          <w:iCs/>
          <w:lang w:val="en-US"/>
        </w:rPr>
        <w:t>Options</w:t>
      </w:r>
    </w:p>
    <w:p w14:paraId="41CC36FD" w14:textId="1505FD27" w:rsidR="008C0BF7" w:rsidRPr="008C0BF7" w:rsidRDefault="008C0BF7" w:rsidP="066C6539">
      <w:pPr>
        <w:pStyle w:val="ListParagraph"/>
        <w:numPr>
          <w:ilvl w:val="2"/>
          <w:numId w:val="16"/>
        </w:numPr>
        <w:rPr>
          <w:i/>
          <w:iCs/>
          <w:lang w:val="en-US"/>
        </w:rPr>
      </w:pPr>
      <w:r w:rsidRPr="066C6539">
        <w:rPr>
          <w:i/>
          <w:iCs/>
          <w:lang w:val="en-US"/>
        </w:rPr>
        <w:t>Option 1: Yes</w:t>
      </w:r>
      <w:r w:rsidR="00955D78" w:rsidRPr="066C6539">
        <w:rPr>
          <w:i/>
          <w:iCs/>
          <w:lang w:val="en-US"/>
        </w:rPr>
        <w:t>,</w:t>
      </w:r>
      <w:r w:rsidRPr="066C6539">
        <w:rPr>
          <w:i/>
          <w:iCs/>
          <w:lang w:val="en-US"/>
        </w:rPr>
        <w:t xml:space="preserve"> it is and is defined as the sum of EIRP in peak direction of two band shall not exceed the 43 dBm</w:t>
      </w:r>
    </w:p>
    <w:p w14:paraId="52666858" w14:textId="77777777" w:rsidR="008C0BF7" w:rsidRPr="008C0BF7" w:rsidRDefault="008C0BF7" w:rsidP="066C6539">
      <w:pPr>
        <w:pStyle w:val="ListParagraph"/>
        <w:numPr>
          <w:ilvl w:val="2"/>
          <w:numId w:val="16"/>
        </w:numPr>
        <w:rPr>
          <w:i/>
          <w:iCs/>
          <w:lang w:val="en-US"/>
        </w:rPr>
      </w:pPr>
      <w:r w:rsidRPr="066C6539">
        <w:rPr>
          <w:i/>
          <w:iCs/>
          <w:lang w:val="en-US"/>
        </w:rPr>
        <w:t>Option 2: Applied to TRP</w:t>
      </w:r>
    </w:p>
    <w:p w14:paraId="3DBDC90B" w14:textId="77777777" w:rsidR="008C0BF7" w:rsidRPr="008C0BF7" w:rsidRDefault="008C0BF7" w:rsidP="066C6539">
      <w:pPr>
        <w:pStyle w:val="ListParagraph"/>
        <w:numPr>
          <w:ilvl w:val="2"/>
          <w:numId w:val="16"/>
        </w:numPr>
        <w:rPr>
          <w:i/>
          <w:iCs/>
          <w:lang w:val="en-US"/>
        </w:rPr>
      </w:pPr>
      <w:r w:rsidRPr="066C6539">
        <w:rPr>
          <w:i/>
          <w:iCs/>
          <w:lang w:val="en-US"/>
        </w:rPr>
        <w:t>Option 3: Applied to minimum peak EIRP</w:t>
      </w:r>
    </w:p>
    <w:p w14:paraId="34D67301" w14:textId="77777777" w:rsidR="008C0BF7" w:rsidRPr="008C0BF7" w:rsidRDefault="008C0BF7" w:rsidP="066C6539">
      <w:pPr>
        <w:pStyle w:val="ListParagraph"/>
        <w:numPr>
          <w:ilvl w:val="2"/>
          <w:numId w:val="16"/>
        </w:numPr>
        <w:rPr>
          <w:i/>
          <w:iCs/>
          <w:lang w:val="en-US"/>
        </w:rPr>
      </w:pPr>
      <w:r w:rsidRPr="066C6539">
        <w:rPr>
          <w:i/>
          <w:iCs/>
          <w:lang w:val="en-US"/>
        </w:rPr>
        <w:t>Option 4: Applied to EIRP spherical coverage</w:t>
      </w:r>
    </w:p>
    <w:p w14:paraId="2206B632" w14:textId="77777777" w:rsidR="008C0BF7" w:rsidRPr="008C0BF7" w:rsidRDefault="008C0BF7" w:rsidP="066C6539">
      <w:pPr>
        <w:pStyle w:val="ListParagraph"/>
        <w:numPr>
          <w:ilvl w:val="2"/>
          <w:numId w:val="16"/>
        </w:numPr>
        <w:rPr>
          <w:i/>
          <w:iCs/>
          <w:lang w:val="en-US"/>
        </w:rPr>
      </w:pPr>
      <w:r w:rsidRPr="066C6539">
        <w:rPr>
          <w:i/>
          <w:iCs/>
          <w:lang w:val="en-US"/>
        </w:rPr>
        <w:t>Option 5: Not needed, cannot be used for MPE and power consumption and thermal issues; can be handled with P-MPR</w:t>
      </w:r>
    </w:p>
    <w:p w14:paraId="768864EB" w14:textId="77777777" w:rsidR="008C0BF7" w:rsidRPr="008C0BF7" w:rsidRDefault="008C0BF7" w:rsidP="066C6539">
      <w:pPr>
        <w:pStyle w:val="ListParagraph"/>
        <w:numPr>
          <w:ilvl w:val="1"/>
          <w:numId w:val="15"/>
        </w:numPr>
        <w:rPr>
          <w:i/>
          <w:iCs/>
          <w:lang w:val="en-US"/>
        </w:rPr>
      </w:pPr>
      <w:r w:rsidRPr="066C6539">
        <w:rPr>
          <w:i/>
          <w:iCs/>
          <w:lang w:val="en-US"/>
        </w:rPr>
        <w:t>Agreement</w:t>
      </w:r>
    </w:p>
    <w:p w14:paraId="69947385" w14:textId="77777777" w:rsidR="008C0BF7" w:rsidRPr="008C0BF7" w:rsidRDefault="008C0BF7" w:rsidP="066C6539">
      <w:pPr>
        <w:pStyle w:val="ListParagraph"/>
        <w:numPr>
          <w:ilvl w:val="2"/>
          <w:numId w:val="15"/>
        </w:numPr>
        <w:rPr>
          <w:i/>
          <w:iCs/>
          <w:lang w:val="en-US"/>
        </w:rPr>
      </w:pPr>
      <w:r w:rsidRPr="066C6539">
        <w:rPr>
          <w:i/>
          <w:iCs/>
          <w:lang w:val="en-US" w:eastAsia="zh-CN"/>
        </w:rPr>
        <w:t>No new requirements than the per-band based requirement package of max EIRP, max TRP, min peak EIRP, EIRP spherical coverage.</w:t>
      </w:r>
    </w:p>
    <w:p w14:paraId="7F20A1BC" w14:textId="77777777" w:rsidR="008C0BF7" w:rsidRPr="008C0BF7" w:rsidRDefault="008C0BF7" w:rsidP="066C6539">
      <w:pPr>
        <w:pStyle w:val="ListParagraph"/>
        <w:numPr>
          <w:ilvl w:val="2"/>
          <w:numId w:val="15"/>
        </w:numPr>
        <w:rPr>
          <w:i/>
          <w:iCs/>
          <w:lang w:val="en-US"/>
        </w:rPr>
      </w:pPr>
      <w:r w:rsidRPr="066C6539">
        <w:rPr>
          <w:i/>
          <w:iCs/>
          <w:lang w:val="en-US" w:eastAsia="zh-CN"/>
        </w:rPr>
        <w:t>Further study the impact of total power concept to max EIRP, max TRP, min peak EIRP, EIRP spherical coverage, and how to address it.</w:t>
      </w:r>
    </w:p>
    <w:p w14:paraId="40A3341B" w14:textId="77777777" w:rsidR="007B1375" w:rsidRDefault="007B1375" w:rsidP="007B1375">
      <w:pPr>
        <w:rPr>
          <w:rFonts w:eastAsia="MS PGothic"/>
          <w:lang w:val="en-US"/>
        </w:rPr>
      </w:pPr>
      <w:r>
        <w:rPr>
          <w:rFonts w:eastAsia="MS PGothic"/>
          <w:lang w:val="en-US"/>
        </w:rPr>
        <w:t xml:space="preserve">A </w:t>
      </w:r>
      <w:r w:rsidRPr="003C162A">
        <w:rPr>
          <w:rFonts w:eastAsia="MS PGothic"/>
          <w:lang w:val="en-US"/>
        </w:rPr>
        <w:t xml:space="preserve">primary reason </w:t>
      </w:r>
      <w:r>
        <w:rPr>
          <w:rFonts w:eastAsia="MS PGothic"/>
          <w:lang w:val="en-US"/>
        </w:rPr>
        <w:t xml:space="preserve">of total UE power concept in </w:t>
      </w:r>
      <w:r w:rsidRPr="003C162A">
        <w:rPr>
          <w:rFonts w:eastAsia="MS PGothic"/>
          <w:lang w:val="en-US"/>
        </w:rPr>
        <w:t>FR1 is due to SAR requirement. In FR1 case, the power sharing among bands can satisfy the same body absorption rate as the single band uplink case.</w:t>
      </w:r>
      <w:r>
        <w:rPr>
          <w:rFonts w:eastAsia="MS PGothic"/>
          <w:lang w:val="en-US"/>
        </w:rPr>
        <w:t xml:space="preserve"> </w:t>
      </w:r>
      <w:r w:rsidRPr="003C162A">
        <w:rPr>
          <w:rFonts w:eastAsia="MS PGothic"/>
          <w:lang w:val="en-US"/>
        </w:rPr>
        <w:t xml:space="preserve">For FR2, MPE requirement cannot be guaranteed by the power limitation per UE, which only reduces EIRP by 3 dB. Because of the high directivity nature of FR2 beams and sensitiveness to the proximity of human body to the antenna panels, much higher power reduction is generally needed for fulfilling MPE requirement. Furthermore, there are various implementation aspects in antenna panels. It is possible in CA scenarios that each band transmit towards a different direction in case of non-collocated network deployment based on IBM (independent beam management). In such case, MPE condition can only be applied to one band but another band can enjoy maximum transmit power. Therefore, the power sharing to meet MPE requirement </w:t>
      </w:r>
      <w:r>
        <w:rPr>
          <w:rFonts w:eastAsia="MS PGothic"/>
          <w:lang w:val="en-US"/>
        </w:rPr>
        <w:t>cannot be used; total power concept should not be used for the regulatory compliance.</w:t>
      </w:r>
    </w:p>
    <w:p w14:paraId="5012CFF1" w14:textId="77777777" w:rsidR="007B1375" w:rsidRDefault="007B1375" w:rsidP="007B1375">
      <w:pPr>
        <w:rPr>
          <w:rFonts w:eastAsia="MS PGothic"/>
          <w:lang w:val="en-US"/>
        </w:rPr>
      </w:pPr>
      <w:r>
        <w:rPr>
          <w:rFonts w:eastAsia="MS PGothic"/>
          <w:lang w:val="en-US"/>
        </w:rPr>
        <w:t xml:space="preserve">A secondary reason is the power consumption and thermal issues as listed in the WF. For those implementation issue, we already have implementation specific mechanism introduced as P-MPR. It is not justified to consider it for CA relaxations. </w:t>
      </w:r>
    </w:p>
    <w:p w14:paraId="7CC02C1C" w14:textId="16D6C996" w:rsidR="007B1375" w:rsidRPr="003E429D" w:rsidRDefault="007B1375" w:rsidP="007B1375">
      <w:pPr>
        <w:rPr>
          <w:rFonts w:eastAsia="MS PGothic"/>
          <w:b/>
          <w:bCs/>
          <w:i/>
          <w:iCs/>
          <w:lang w:val="en-US"/>
        </w:rPr>
      </w:pPr>
      <w:r w:rsidRPr="003E429D">
        <w:rPr>
          <w:rFonts w:eastAsia="MS PGothic"/>
          <w:b/>
          <w:bCs/>
          <w:i/>
          <w:iCs/>
          <w:lang w:val="en-US"/>
        </w:rPr>
        <w:t xml:space="preserve">Observation </w:t>
      </w:r>
      <w:r w:rsidR="00303930">
        <w:rPr>
          <w:rFonts w:eastAsia="MS PGothic"/>
          <w:b/>
          <w:bCs/>
          <w:i/>
          <w:iCs/>
          <w:lang w:val="en-US"/>
        </w:rPr>
        <w:t>5</w:t>
      </w:r>
      <w:r w:rsidRPr="003E429D">
        <w:rPr>
          <w:rFonts w:eastAsia="MS PGothic"/>
          <w:b/>
          <w:bCs/>
          <w:i/>
          <w:iCs/>
          <w:lang w:val="en-US"/>
        </w:rPr>
        <w:t>: Total UE power concept is not adequate to FR2.</w:t>
      </w:r>
    </w:p>
    <w:p w14:paraId="547EB3D9" w14:textId="77777777" w:rsidR="007B1375" w:rsidRPr="007B1375" w:rsidRDefault="007B1375" w:rsidP="004232B3">
      <w:pPr>
        <w:rPr>
          <w:lang w:val="en-US"/>
        </w:rPr>
      </w:pPr>
    </w:p>
    <w:p w14:paraId="5F0E7BA4" w14:textId="73B4D92C" w:rsidR="004232B3" w:rsidRDefault="0003761A" w:rsidP="004232B3">
      <w:pPr>
        <w:rPr>
          <w:b/>
          <w:bCs/>
          <w:u w:val="single"/>
        </w:rPr>
      </w:pPr>
      <w:r>
        <w:rPr>
          <w:b/>
          <w:bCs/>
          <w:u w:val="single"/>
        </w:rPr>
        <w:t>Power configuration</w:t>
      </w:r>
    </w:p>
    <w:p w14:paraId="1EA4F439" w14:textId="77777777" w:rsidR="0003761A" w:rsidRPr="008C0BF7" w:rsidRDefault="0003761A" w:rsidP="0003761A">
      <w:pPr>
        <w:rPr>
          <w:b/>
          <w:bCs/>
          <w:u w:val="single"/>
        </w:rPr>
      </w:pPr>
      <w:r>
        <w:t>In the WF [1], it was agreed that:</w:t>
      </w:r>
    </w:p>
    <w:p w14:paraId="4EB56E36" w14:textId="77777777" w:rsidR="0003761A" w:rsidRPr="0003761A" w:rsidRDefault="0003761A" w:rsidP="0003761A">
      <w:pPr>
        <w:pStyle w:val="ListParagraph"/>
        <w:numPr>
          <w:ilvl w:val="0"/>
          <w:numId w:val="17"/>
        </w:numPr>
        <w:rPr>
          <w:i/>
          <w:iCs/>
          <w:lang w:val="en-US"/>
        </w:rPr>
      </w:pPr>
      <w:r w:rsidRPr="0003761A">
        <w:rPr>
          <w:i/>
          <w:iCs/>
          <w:lang w:val="en-US"/>
        </w:rPr>
        <w:t xml:space="preserve">RAN4 needs to further discuss the power configuration side condition for </w:t>
      </w:r>
      <w:r w:rsidRPr="0003761A">
        <w:rPr>
          <w:i/>
          <w:iCs/>
        </w:rPr>
        <w:t>FR2 inter-band UL CA</w:t>
      </w:r>
      <w:r w:rsidRPr="0003761A">
        <w:rPr>
          <w:i/>
          <w:iCs/>
          <w:lang w:val="en-US"/>
        </w:rPr>
        <w:t xml:space="preserve"> MOP. UE power consumption under MOP status should be addressed and further study how to address it.</w:t>
      </w:r>
    </w:p>
    <w:p w14:paraId="2151F565" w14:textId="77777777" w:rsidR="0003761A" w:rsidRPr="0003761A" w:rsidRDefault="0003761A" w:rsidP="066C6539">
      <w:pPr>
        <w:pStyle w:val="ListParagraph"/>
        <w:numPr>
          <w:ilvl w:val="2"/>
          <w:numId w:val="18"/>
        </w:numPr>
        <w:rPr>
          <w:i/>
          <w:iCs/>
          <w:lang w:val="en-US"/>
        </w:rPr>
      </w:pPr>
      <w:r w:rsidRPr="066C6539">
        <w:rPr>
          <w:i/>
          <w:iCs/>
          <w:lang w:val="en-US"/>
        </w:rPr>
        <w:t xml:space="preserve">Option 1: </w:t>
      </w:r>
      <w:bookmarkStart w:id="0" w:name="OLE_LINK48"/>
      <w:bookmarkStart w:id="1" w:name="OLE_LINK49"/>
      <w:r w:rsidRPr="066C6539">
        <w:rPr>
          <w:i/>
          <w:iCs/>
          <w:lang w:val="en-US"/>
        </w:rPr>
        <w:t>maximum output power transmission is only required for tested band and a relative low output power can be configured for non-tested band</w:t>
      </w:r>
    </w:p>
    <w:bookmarkEnd w:id="0"/>
    <w:bookmarkEnd w:id="1"/>
    <w:p w14:paraId="603FED1F" w14:textId="77777777" w:rsidR="0003761A" w:rsidRPr="0003761A" w:rsidRDefault="0003761A" w:rsidP="066C6539">
      <w:pPr>
        <w:pStyle w:val="ListParagraph"/>
        <w:numPr>
          <w:ilvl w:val="2"/>
          <w:numId w:val="18"/>
        </w:numPr>
        <w:rPr>
          <w:i/>
          <w:iCs/>
          <w:lang w:val="en-US"/>
        </w:rPr>
      </w:pPr>
      <w:r w:rsidRPr="066C6539">
        <w:rPr>
          <w:i/>
          <w:iCs/>
          <w:lang w:val="en-US"/>
        </w:rPr>
        <w:t>other options are not precluded</w:t>
      </w:r>
    </w:p>
    <w:p w14:paraId="3C166DE3" w14:textId="1F95212A" w:rsidR="004232B3" w:rsidRDefault="009B2B2F" w:rsidP="004232B3">
      <w:pPr>
        <w:rPr>
          <w:rFonts w:eastAsia="MS PGothic"/>
          <w:lang w:val="en-US"/>
        </w:rPr>
      </w:pPr>
      <w:r>
        <w:rPr>
          <w:rFonts w:eastAsia="MS PGothic"/>
          <w:lang w:val="en-US"/>
        </w:rPr>
        <w:t>T</w:t>
      </w:r>
      <w:r w:rsidR="004232B3">
        <w:rPr>
          <w:rFonts w:eastAsia="MS PGothic"/>
          <w:lang w:val="en-US"/>
        </w:rPr>
        <w:t xml:space="preserve">he specification impact to TS 38.101-2 to introduce FR2 UL CA_n257A-n259A is presented in Annex. </w:t>
      </w:r>
    </w:p>
    <w:p w14:paraId="09192B76" w14:textId="7AC94A41" w:rsidR="00F17382" w:rsidRDefault="00F17382" w:rsidP="00F17382">
      <w:pPr>
        <w:rPr>
          <w:rFonts w:eastAsia="Malgun Gothic"/>
          <w:b/>
          <w:bCs/>
          <w:i/>
          <w:iCs/>
          <w:sz w:val="18"/>
        </w:rPr>
      </w:pPr>
      <w:r w:rsidRPr="004C45DF">
        <w:rPr>
          <w:rFonts w:eastAsia="MS PGothic"/>
          <w:b/>
          <w:bCs/>
          <w:i/>
          <w:iCs/>
          <w:lang w:val="en-US"/>
        </w:rPr>
        <w:t xml:space="preserve">Proposal </w:t>
      </w:r>
      <w:r w:rsidR="00F04E45">
        <w:rPr>
          <w:rFonts w:eastAsia="MS PGothic"/>
          <w:b/>
          <w:bCs/>
          <w:i/>
          <w:iCs/>
          <w:lang w:val="en-US"/>
        </w:rPr>
        <w:t>5</w:t>
      </w:r>
      <w:r w:rsidRPr="00B905CA">
        <w:rPr>
          <w:rFonts w:eastAsia="MS PGothic"/>
          <w:b/>
          <w:bCs/>
          <w:i/>
          <w:iCs/>
          <w:lang w:val="en-US"/>
        </w:rPr>
        <w:t xml:space="preserve">: </w:t>
      </w:r>
      <w:r w:rsidR="004232B3">
        <w:rPr>
          <w:rFonts w:eastAsia="Malgun Gothic"/>
          <w:b/>
          <w:bCs/>
          <w:i/>
          <w:iCs/>
          <w:sz w:val="18"/>
        </w:rPr>
        <w:t xml:space="preserve">Output power dynamics, Transmit signal quality, Output RF spectrum emissions and Beam correspondence for inter-band CA is specified </w:t>
      </w:r>
      <w:r w:rsidR="009E782C">
        <w:rPr>
          <w:rFonts w:eastAsia="Malgun Gothic"/>
          <w:b/>
          <w:bCs/>
          <w:i/>
          <w:iCs/>
          <w:sz w:val="18"/>
        </w:rPr>
        <w:t>per band for inter-band CA.</w:t>
      </w:r>
    </w:p>
    <w:p w14:paraId="41051B05" w14:textId="37DEED66" w:rsidR="004232B3" w:rsidRPr="00D33619" w:rsidRDefault="004232B3" w:rsidP="00F17382">
      <w:pPr>
        <w:rPr>
          <w:rFonts w:eastAsia="MS PGothic"/>
          <w:b/>
          <w:bCs/>
          <w:i/>
          <w:iCs/>
        </w:rPr>
      </w:pPr>
      <w:r>
        <w:rPr>
          <w:rFonts w:eastAsia="MS PGothic"/>
          <w:lang w:val="en-US"/>
        </w:rPr>
        <w:t>It is proposed to use t</w:t>
      </w:r>
      <w:r w:rsidR="009E782C">
        <w:rPr>
          <w:rFonts w:eastAsia="MS PGothic"/>
          <w:lang w:val="en-US"/>
        </w:rPr>
        <w:t>he attached Annex</w:t>
      </w:r>
      <w:r>
        <w:rPr>
          <w:rFonts w:eastAsia="MS PGothic"/>
          <w:lang w:val="en-US"/>
        </w:rPr>
        <w:t xml:space="preserve"> to draft a CR of this feature.</w:t>
      </w:r>
    </w:p>
    <w:p w14:paraId="2CFE1D3A" w14:textId="08C024EB" w:rsidR="004232B3" w:rsidRPr="00D33619" w:rsidRDefault="004232B3" w:rsidP="004232B3">
      <w:pPr>
        <w:rPr>
          <w:rFonts w:eastAsia="MS PGothic"/>
          <w:b/>
          <w:bCs/>
          <w:i/>
          <w:iCs/>
        </w:rPr>
      </w:pPr>
      <w:r w:rsidRPr="004C45DF">
        <w:rPr>
          <w:rFonts w:eastAsia="MS PGothic"/>
          <w:b/>
          <w:bCs/>
          <w:i/>
          <w:iCs/>
          <w:lang w:val="en-US"/>
        </w:rPr>
        <w:t xml:space="preserve">Proposal </w:t>
      </w:r>
      <w:r w:rsidR="00F04E45">
        <w:rPr>
          <w:rFonts w:eastAsia="MS PGothic"/>
          <w:b/>
          <w:bCs/>
          <w:i/>
          <w:iCs/>
          <w:lang w:val="en-US"/>
        </w:rPr>
        <w:t>6</w:t>
      </w:r>
      <w:r w:rsidRPr="00B905CA">
        <w:rPr>
          <w:rFonts w:eastAsia="MS PGothic"/>
          <w:b/>
          <w:bCs/>
          <w:i/>
          <w:iCs/>
          <w:lang w:val="en-US"/>
        </w:rPr>
        <w:t xml:space="preserve">: </w:t>
      </w:r>
      <w:r w:rsidRPr="00D33619">
        <w:rPr>
          <w:rFonts w:eastAsia="Malgun Gothic"/>
          <w:b/>
          <w:bCs/>
          <w:i/>
          <w:iCs/>
          <w:sz w:val="18"/>
        </w:rPr>
        <w:t>TP to TR 38.851 is proposed in Annex.</w:t>
      </w:r>
    </w:p>
    <w:p w14:paraId="0F2B92EF" w14:textId="77777777" w:rsidR="00F17382" w:rsidRPr="004232B3" w:rsidRDefault="00F17382" w:rsidP="004C45DF">
      <w:pPr>
        <w:rPr>
          <w:rFonts w:eastAsia="MS PGothic"/>
          <w:b/>
          <w:bCs/>
          <w:i/>
          <w:iCs/>
        </w:rPr>
      </w:pPr>
    </w:p>
    <w:p w14:paraId="16207F8D" w14:textId="6025C195" w:rsidR="004D7480" w:rsidRPr="00DC6358" w:rsidRDefault="004D7480" w:rsidP="004D7480">
      <w:pPr>
        <w:pStyle w:val="Heading1"/>
      </w:pPr>
      <w:r>
        <w:t>Conclusion</w:t>
      </w:r>
    </w:p>
    <w:p w14:paraId="1B0A1E08" w14:textId="27443433" w:rsidR="008440BD" w:rsidRDefault="008440BD" w:rsidP="00D873C6">
      <w:r>
        <w:t>In this contribution, the FR2 inter-band</w:t>
      </w:r>
      <w:r w:rsidR="00D42A1B">
        <w:t xml:space="preserve"> UL</w:t>
      </w:r>
      <w:r>
        <w:t xml:space="preserve"> CA among different frequency group with IBM has been discussed.</w:t>
      </w:r>
    </w:p>
    <w:p w14:paraId="03DBEDD7" w14:textId="716229E8" w:rsidR="00303930" w:rsidRDefault="00303930" w:rsidP="00303930">
      <w:pPr>
        <w:rPr>
          <w:rFonts w:eastAsia="MS PGothic"/>
          <w:b/>
          <w:bCs/>
          <w:i/>
          <w:iCs/>
          <w:lang w:val="en-US"/>
        </w:rPr>
      </w:pPr>
      <w:r>
        <w:rPr>
          <w:rFonts w:eastAsia="MS PGothic"/>
          <w:b/>
          <w:bCs/>
          <w:i/>
          <w:iCs/>
          <w:lang w:val="en-US"/>
        </w:rPr>
        <w:lastRenderedPageBreak/>
        <w:t>Observation 1</w:t>
      </w:r>
      <w:r w:rsidRPr="003E429D">
        <w:rPr>
          <w:rFonts w:eastAsia="MS PGothic"/>
          <w:b/>
          <w:bCs/>
          <w:i/>
          <w:iCs/>
          <w:lang w:val="en-US"/>
        </w:rPr>
        <w:t xml:space="preserve">: PA-PA interaction, power consumption and thermal issues are handled in MPR mechanisms and should not be considered as CA relaxation. </w:t>
      </w:r>
    </w:p>
    <w:p w14:paraId="25C0E4A0" w14:textId="77777777" w:rsidR="00C23C0C" w:rsidRPr="00EE3B2F" w:rsidRDefault="00C23C0C" w:rsidP="00C23C0C">
      <w:pPr>
        <w:rPr>
          <w:rFonts w:eastAsia="MS PGothic"/>
          <w:b/>
          <w:bCs/>
          <w:i/>
          <w:iCs/>
          <w:lang w:val="en-US"/>
        </w:rPr>
      </w:pPr>
      <w:r>
        <w:rPr>
          <w:rFonts w:eastAsia="MS PGothic"/>
          <w:b/>
          <w:bCs/>
          <w:i/>
          <w:iCs/>
          <w:lang w:val="en-US"/>
        </w:rPr>
        <w:t>Observation 2</w:t>
      </w:r>
      <w:r w:rsidRPr="00EE3B2F">
        <w:rPr>
          <w:rFonts w:eastAsia="MS PGothic"/>
          <w:b/>
          <w:bCs/>
          <w:i/>
          <w:iCs/>
          <w:lang w:val="en-US"/>
        </w:rPr>
        <w:t xml:space="preserve">: UL CA relaxation </w:t>
      </w:r>
      <w:r w:rsidRPr="00EE3B2F">
        <w:rPr>
          <w:rFonts w:ascii="Arial" w:eastAsia="Malgun Gothic" w:hAnsi="Arial"/>
          <w:b/>
          <w:bCs/>
          <w:i/>
          <w:iCs/>
          <w:sz w:val="18"/>
        </w:rPr>
        <w:t>ΔT</w:t>
      </w:r>
      <w:r w:rsidRPr="00EE3B2F">
        <w:rPr>
          <w:rFonts w:ascii="Arial" w:eastAsia="Malgun Gothic" w:hAnsi="Arial"/>
          <w:b/>
          <w:bCs/>
          <w:i/>
          <w:iCs/>
          <w:sz w:val="18"/>
          <w:vertAlign w:val="subscript"/>
        </w:rPr>
        <w:t>IB,P,n</w:t>
      </w:r>
      <w:r w:rsidRPr="00EE3B2F">
        <w:rPr>
          <w:rFonts w:ascii="Arial" w:eastAsia="Malgun Gothic" w:hAnsi="Arial"/>
          <w:b/>
          <w:bCs/>
          <w:i/>
          <w:iCs/>
          <w:sz w:val="18"/>
        </w:rPr>
        <w:t xml:space="preserve"> </w:t>
      </w:r>
      <w:r w:rsidRPr="00EE3B2F">
        <w:rPr>
          <w:rFonts w:eastAsia="MS PGothic"/>
          <w:b/>
          <w:bCs/>
          <w:i/>
          <w:iCs/>
          <w:lang w:val="en-US"/>
        </w:rPr>
        <w:t>is specified for the minimum peak EIRP</w:t>
      </w:r>
      <w:r>
        <w:rPr>
          <w:rFonts w:eastAsia="MS PGothic"/>
          <w:b/>
          <w:bCs/>
          <w:i/>
          <w:iCs/>
          <w:lang w:val="en-US"/>
        </w:rPr>
        <w:t xml:space="preserve"> requirement</w:t>
      </w:r>
      <w:r w:rsidRPr="00EE3B2F">
        <w:rPr>
          <w:rFonts w:eastAsia="MS PGothic"/>
          <w:b/>
          <w:bCs/>
          <w:i/>
          <w:iCs/>
          <w:lang w:val="en-US"/>
        </w:rPr>
        <w:t>.</w:t>
      </w:r>
      <w:r>
        <w:rPr>
          <w:rFonts w:eastAsia="MS PGothic"/>
          <w:b/>
          <w:bCs/>
          <w:i/>
          <w:iCs/>
          <w:lang w:val="en-US"/>
        </w:rPr>
        <w:t xml:space="preserve"> </w:t>
      </w:r>
      <w:r w:rsidRPr="00EE3B2F">
        <w:rPr>
          <w:rFonts w:ascii="Arial" w:eastAsia="Malgun Gothic" w:hAnsi="Arial"/>
          <w:b/>
          <w:bCs/>
          <w:i/>
          <w:iCs/>
          <w:sz w:val="18"/>
        </w:rPr>
        <w:t>ΔT</w:t>
      </w:r>
      <w:r w:rsidRPr="00EE3B2F">
        <w:rPr>
          <w:rFonts w:ascii="Arial" w:eastAsia="Malgun Gothic" w:hAnsi="Arial"/>
          <w:b/>
          <w:bCs/>
          <w:i/>
          <w:iCs/>
          <w:sz w:val="18"/>
          <w:vertAlign w:val="subscript"/>
        </w:rPr>
        <w:t>IB,P,n</w:t>
      </w:r>
      <w:r>
        <w:rPr>
          <w:rFonts w:eastAsia="MS PGothic"/>
          <w:b/>
          <w:bCs/>
          <w:i/>
          <w:iCs/>
          <w:lang w:val="en-US"/>
        </w:rPr>
        <w:t xml:space="preserve"> shall be CA band combination specific.</w:t>
      </w:r>
    </w:p>
    <w:p w14:paraId="0170B7C7" w14:textId="77777777" w:rsidR="00C23C0C" w:rsidRPr="004C45DF" w:rsidRDefault="00C23C0C" w:rsidP="00C23C0C">
      <w:pPr>
        <w:rPr>
          <w:rFonts w:eastAsia="MS PGothic"/>
          <w:b/>
          <w:bCs/>
          <w:i/>
          <w:iCs/>
          <w:lang w:val="en-US"/>
        </w:rPr>
      </w:pPr>
      <w:r>
        <w:rPr>
          <w:rFonts w:eastAsia="MS PGothic"/>
          <w:b/>
          <w:bCs/>
          <w:i/>
          <w:iCs/>
          <w:lang w:val="en-US"/>
        </w:rPr>
        <w:t>Observation 3</w:t>
      </w:r>
      <w:r w:rsidRPr="004C45DF">
        <w:rPr>
          <w:rFonts w:eastAsia="MS PGothic"/>
          <w:b/>
          <w:bCs/>
          <w:i/>
          <w:iCs/>
          <w:lang w:val="en-US"/>
        </w:rPr>
        <w:t xml:space="preserve">: MBR shall </w:t>
      </w:r>
      <w:r>
        <w:rPr>
          <w:rFonts w:eastAsia="MS PGothic"/>
          <w:b/>
          <w:bCs/>
          <w:i/>
          <w:iCs/>
          <w:lang w:val="en-US"/>
        </w:rPr>
        <w:t>be</w:t>
      </w:r>
      <w:r w:rsidRPr="004C45DF">
        <w:rPr>
          <w:rFonts w:eastAsia="MS PGothic"/>
          <w:b/>
          <w:bCs/>
          <w:i/>
          <w:iCs/>
          <w:lang w:val="en-US"/>
        </w:rPr>
        <w:t xml:space="preserve"> include in the total UL CA relaxation value</w:t>
      </w:r>
      <w:r>
        <w:rPr>
          <w:rFonts w:eastAsia="MS PGothic"/>
          <w:b/>
          <w:bCs/>
          <w:i/>
          <w:iCs/>
          <w:lang w:val="en-US"/>
        </w:rPr>
        <w:t xml:space="preserve">, </w:t>
      </w:r>
      <w:r w:rsidRPr="00EE3B2F">
        <w:rPr>
          <w:rFonts w:ascii="Arial" w:eastAsia="Malgun Gothic" w:hAnsi="Arial"/>
          <w:b/>
          <w:bCs/>
          <w:i/>
          <w:iCs/>
          <w:sz w:val="18"/>
        </w:rPr>
        <w:t>ΔT</w:t>
      </w:r>
      <w:r w:rsidRPr="00EE3B2F">
        <w:rPr>
          <w:rFonts w:ascii="Arial" w:eastAsia="Malgun Gothic" w:hAnsi="Arial"/>
          <w:b/>
          <w:bCs/>
          <w:i/>
          <w:iCs/>
          <w:sz w:val="18"/>
          <w:vertAlign w:val="subscript"/>
        </w:rPr>
        <w:t>IB,P,n</w:t>
      </w:r>
      <w:r w:rsidRPr="00EE3B2F">
        <w:rPr>
          <w:rFonts w:ascii="Arial" w:eastAsia="Malgun Gothic" w:hAnsi="Arial"/>
          <w:b/>
          <w:bCs/>
          <w:i/>
          <w:iCs/>
          <w:sz w:val="18"/>
        </w:rPr>
        <w:t xml:space="preserve"> </w:t>
      </w:r>
      <w:r w:rsidRPr="004C45DF">
        <w:rPr>
          <w:rFonts w:eastAsia="MS PGothic"/>
          <w:b/>
          <w:bCs/>
          <w:i/>
          <w:iCs/>
          <w:lang w:val="en-US"/>
        </w:rPr>
        <w:t>.</w:t>
      </w:r>
    </w:p>
    <w:p w14:paraId="291FE077" w14:textId="77777777" w:rsidR="00C23C0C" w:rsidRPr="004C45DF" w:rsidRDefault="00C23C0C" w:rsidP="00C23C0C">
      <w:pPr>
        <w:rPr>
          <w:rFonts w:eastAsia="MS PGothic"/>
          <w:b/>
          <w:bCs/>
          <w:i/>
          <w:iCs/>
          <w:lang w:val="en-US"/>
        </w:rPr>
      </w:pPr>
      <w:r>
        <w:rPr>
          <w:rFonts w:eastAsia="MS PGothic"/>
          <w:b/>
          <w:bCs/>
          <w:i/>
          <w:iCs/>
          <w:lang w:val="en-US"/>
        </w:rPr>
        <w:t>Observation 4</w:t>
      </w:r>
      <w:r w:rsidRPr="004C45DF">
        <w:rPr>
          <w:rFonts w:eastAsia="MS PGothic"/>
          <w:b/>
          <w:bCs/>
          <w:i/>
          <w:iCs/>
          <w:lang w:val="en-US"/>
        </w:rPr>
        <w:t xml:space="preserve">: MBR shall </w:t>
      </w:r>
      <w:r>
        <w:rPr>
          <w:rFonts w:eastAsia="MS PGothic"/>
          <w:b/>
          <w:bCs/>
          <w:i/>
          <w:iCs/>
          <w:lang w:val="en-US"/>
        </w:rPr>
        <w:t>be</w:t>
      </w:r>
      <w:r w:rsidRPr="004C45DF">
        <w:rPr>
          <w:rFonts w:eastAsia="MS PGothic"/>
          <w:b/>
          <w:bCs/>
          <w:i/>
          <w:iCs/>
          <w:lang w:val="en-US"/>
        </w:rPr>
        <w:t xml:space="preserve"> include in the total UL CA relaxation value</w:t>
      </w:r>
      <w:r>
        <w:rPr>
          <w:rFonts w:eastAsia="MS PGothic"/>
          <w:b/>
          <w:bCs/>
          <w:i/>
          <w:iCs/>
          <w:lang w:val="en-US"/>
        </w:rPr>
        <w:t xml:space="preserve">, </w:t>
      </w:r>
      <w:r w:rsidRPr="00EE3B2F">
        <w:rPr>
          <w:rFonts w:ascii="Arial" w:eastAsia="Malgun Gothic" w:hAnsi="Arial"/>
          <w:b/>
          <w:bCs/>
          <w:i/>
          <w:iCs/>
          <w:sz w:val="18"/>
        </w:rPr>
        <w:t>ΔT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r w:rsidRPr="00EE3B2F">
        <w:rPr>
          <w:rFonts w:ascii="Arial" w:eastAsia="Malgun Gothic" w:hAnsi="Arial"/>
          <w:b/>
          <w:bCs/>
          <w:i/>
          <w:iCs/>
          <w:sz w:val="18"/>
          <w:vertAlign w:val="subscript"/>
        </w:rPr>
        <w:t>,n</w:t>
      </w:r>
      <w:r w:rsidRPr="00EE3B2F">
        <w:rPr>
          <w:rFonts w:ascii="Arial" w:eastAsia="Malgun Gothic" w:hAnsi="Arial"/>
          <w:b/>
          <w:bCs/>
          <w:i/>
          <w:iCs/>
          <w:sz w:val="18"/>
        </w:rPr>
        <w:t xml:space="preserve"> </w:t>
      </w:r>
      <w:r w:rsidRPr="004C45DF">
        <w:rPr>
          <w:rFonts w:eastAsia="MS PGothic"/>
          <w:b/>
          <w:bCs/>
          <w:i/>
          <w:iCs/>
          <w:lang w:val="en-US"/>
        </w:rPr>
        <w:t>.</w:t>
      </w:r>
    </w:p>
    <w:p w14:paraId="5015C683" w14:textId="77777777" w:rsidR="00C23C0C" w:rsidRPr="003E429D" w:rsidRDefault="00C23C0C" w:rsidP="00C23C0C">
      <w:pPr>
        <w:rPr>
          <w:rFonts w:eastAsia="MS PGothic"/>
          <w:b/>
          <w:bCs/>
          <w:i/>
          <w:iCs/>
          <w:lang w:val="en-US"/>
        </w:rPr>
      </w:pPr>
      <w:r w:rsidRPr="003E429D">
        <w:rPr>
          <w:rFonts w:eastAsia="MS PGothic"/>
          <w:b/>
          <w:bCs/>
          <w:i/>
          <w:iCs/>
          <w:lang w:val="en-US"/>
        </w:rPr>
        <w:t xml:space="preserve">Observation </w:t>
      </w:r>
      <w:r>
        <w:rPr>
          <w:rFonts w:eastAsia="MS PGothic"/>
          <w:b/>
          <w:bCs/>
          <w:i/>
          <w:iCs/>
          <w:lang w:val="en-US"/>
        </w:rPr>
        <w:t>5</w:t>
      </w:r>
      <w:r w:rsidRPr="003E429D">
        <w:rPr>
          <w:rFonts w:eastAsia="MS PGothic"/>
          <w:b/>
          <w:bCs/>
          <w:i/>
          <w:iCs/>
          <w:lang w:val="en-US"/>
        </w:rPr>
        <w:t>: Total UE power concept is not adequate to FR2.</w:t>
      </w:r>
    </w:p>
    <w:p w14:paraId="5DEE9B19" w14:textId="77777777" w:rsidR="00C23C0C" w:rsidRDefault="00C23C0C" w:rsidP="00303930">
      <w:pPr>
        <w:rPr>
          <w:rFonts w:eastAsia="MS PGothic"/>
          <w:b/>
          <w:bCs/>
          <w:i/>
          <w:iCs/>
          <w:lang w:val="en-US"/>
        </w:rPr>
      </w:pPr>
    </w:p>
    <w:p w14:paraId="27400D33" w14:textId="4846B84A" w:rsidR="00303930" w:rsidRDefault="00303930" w:rsidP="00303930">
      <w:pPr>
        <w:rPr>
          <w:rFonts w:eastAsia="MS PGothic"/>
          <w:b/>
          <w:bCs/>
          <w:i/>
          <w:iCs/>
          <w:lang w:val="en-US"/>
        </w:rPr>
      </w:pPr>
      <w:r>
        <w:rPr>
          <w:rFonts w:eastAsia="MS PGothic"/>
          <w:b/>
          <w:bCs/>
          <w:i/>
          <w:iCs/>
          <w:lang w:val="en-US"/>
        </w:rPr>
        <w:t xml:space="preserve">Proposal 1: Regarding </w:t>
      </w:r>
      <w:r w:rsidRPr="00867A6A">
        <w:rPr>
          <w:rFonts w:eastAsia="MS PGothic"/>
          <w:b/>
          <w:bCs/>
          <w:i/>
          <w:iCs/>
          <w:lang w:val="en-US"/>
        </w:rPr>
        <w:t>how to incorporate PA-PA interaction</w:t>
      </w:r>
      <w:r>
        <w:rPr>
          <w:rFonts w:eastAsia="MS PGothic"/>
          <w:b/>
          <w:bCs/>
          <w:i/>
          <w:iCs/>
          <w:lang w:val="en-US"/>
        </w:rPr>
        <w:t>, support Option 1: Included in CA MPR</w:t>
      </w:r>
    </w:p>
    <w:p w14:paraId="5C18C1D4" w14:textId="35B398F5" w:rsidR="00303930" w:rsidRDefault="00303930" w:rsidP="00303930">
      <w:pPr>
        <w:rPr>
          <w:rFonts w:eastAsia="MS PGothic"/>
          <w:b/>
          <w:bCs/>
          <w:i/>
          <w:iCs/>
          <w:lang w:val="en-US"/>
        </w:rPr>
      </w:pPr>
      <w:r w:rsidRPr="00511DF7">
        <w:rPr>
          <w:rFonts w:eastAsia="MS PGothic"/>
          <w:b/>
          <w:bCs/>
          <w:i/>
          <w:iCs/>
          <w:lang w:val="en-US"/>
        </w:rPr>
        <w:t xml:space="preserve">Proposal 2:  </w:t>
      </w:r>
      <w:r>
        <w:rPr>
          <w:rFonts w:eastAsia="MS PGothic"/>
          <w:b/>
          <w:bCs/>
          <w:i/>
          <w:iCs/>
          <w:lang w:val="en-US"/>
        </w:rPr>
        <w:t xml:space="preserve">Regarding </w:t>
      </w:r>
      <w:r w:rsidRPr="00965836">
        <w:rPr>
          <w:rFonts w:eastAsia="MS PGothic"/>
          <w:b/>
          <w:bCs/>
          <w:i/>
          <w:iCs/>
          <w:lang w:val="en-US"/>
        </w:rPr>
        <w:t>PA-PA interaction aspect</w:t>
      </w:r>
      <w:r>
        <w:rPr>
          <w:rFonts w:eastAsia="MS PGothic"/>
          <w:b/>
          <w:bCs/>
          <w:i/>
          <w:iCs/>
          <w:lang w:val="en-US"/>
        </w:rPr>
        <w:t>,</w:t>
      </w:r>
      <w:r w:rsidRPr="00965836">
        <w:rPr>
          <w:rFonts w:eastAsia="MS PGothic"/>
          <w:b/>
          <w:bCs/>
          <w:i/>
          <w:iCs/>
          <w:lang w:val="en-US"/>
        </w:rPr>
        <w:t xml:space="preserve"> </w:t>
      </w:r>
      <w:r>
        <w:rPr>
          <w:rFonts w:eastAsia="MS PGothic"/>
          <w:b/>
          <w:bCs/>
          <w:i/>
          <w:iCs/>
          <w:lang w:val="en-US"/>
        </w:rPr>
        <w:t>s</w:t>
      </w:r>
      <w:r w:rsidRPr="00511DF7">
        <w:rPr>
          <w:rFonts w:eastAsia="MS PGothic"/>
          <w:b/>
          <w:bCs/>
          <w:i/>
          <w:iCs/>
          <w:lang w:val="en-US"/>
        </w:rPr>
        <w:t xml:space="preserve">upport </w:t>
      </w:r>
      <w:r>
        <w:rPr>
          <w:rFonts w:eastAsia="MS PGothic"/>
          <w:b/>
          <w:bCs/>
          <w:i/>
          <w:iCs/>
          <w:lang w:val="en-US"/>
        </w:rPr>
        <w:t>Option 1: Only inter-panel interaction is considered</w:t>
      </w:r>
    </w:p>
    <w:p w14:paraId="473ED862" w14:textId="77777777" w:rsidR="00303930" w:rsidRPr="004C45DF" w:rsidRDefault="00303930" w:rsidP="00303930">
      <w:pPr>
        <w:rPr>
          <w:rFonts w:eastAsia="MS PGothic"/>
          <w:b/>
          <w:bCs/>
          <w:i/>
          <w:iCs/>
        </w:rPr>
      </w:pPr>
      <w:r w:rsidRPr="004C45DF">
        <w:rPr>
          <w:rFonts w:eastAsia="MS PGothic"/>
          <w:b/>
          <w:bCs/>
          <w:i/>
          <w:iCs/>
          <w:lang w:val="en-US"/>
        </w:rPr>
        <w:t xml:space="preserve">Proposal </w:t>
      </w:r>
      <w:r>
        <w:rPr>
          <w:rFonts w:eastAsia="MS PGothic"/>
          <w:b/>
          <w:bCs/>
          <w:i/>
          <w:iCs/>
          <w:lang w:val="en-US"/>
        </w:rPr>
        <w:t>3</w:t>
      </w:r>
      <w:r w:rsidRPr="004C45DF">
        <w:rPr>
          <w:rFonts w:eastAsia="MS PGothic"/>
          <w:b/>
          <w:bCs/>
          <w:i/>
          <w:iCs/>
          <w:lang w:val="en-US"/>
        </w:rPr>
        <w:t xml:space="preserve">: </w:t>
      </w:r>
      <w:r>
        <w:rPr>
          <w:rFonts w:eastAsia="MS PGothic"/>
          <w:b/>
          <w:bCs/>
          <w:i/>
          <w:iCs/>
          <w:lang w:val="en-US"/>
        </w:rPr>
        <w:t xml:space="preserve">Regarding </w:t>
      </w:r>
      <w:r w:rsidRPr="00F87D4C">
        <w:rPr>
          <w:rFonts w:eastAsia="MS PGothic"/>
          <w:b/>
          <w:bCs/>
          <w:i/>
          <w:iCs/>
          <w:lang w:val="en-US"/>
        </w:rPr>
        <w:t>X and Y for min peak EIRP</w:t>
      </w:r>
      <w:r>
        <w:rPr>
          <w:rFonts w:eastAsia="MS PGothic"/>
          <w:b/>
          <w:bCs/>
          <w:i/>
          <w:iCs/>
          <w:lang w:val="en-US"/>
        </w:rPr>
        <w:t>,</w:t>
      </w:r>
      <w:r w:rsidRPr="00F87D4C">
        <w:rPr>
          <w:rFonts w:eastAsia="MS PGothic"/>
          <w:b/>
          <w:bCs/>
          <w:i/>
          <w:iCs/>
          <w:lang w:val="en-US"/>
        </w:rPr>
        <w:t xml:space="preserve"> </w:t>
      </w:r>
      <w:r>
        <w:rPr>
          <w:rFonts w:eastAsia="MS PGothic"/>
          <w:b/>
          <w:bCs/>
          <w:i/>
          <w:iCs/>
          <w:lang w:val="en-US"/>
        </w:rPr>
        <w:t xml:space="preserve">support option 4: </w:t>
      </w:r>
      <w:r w:rsidRPr="004C45DF">
        <w:rPr>
          <w:rFonts w:ascii="Arial" w:eastAsia="Malgun Gothic" w:hAnsi="Arial"/>
          <w:b/>
          <w:bCs/>
          <w:i/>
          <w:iCs/>
          <w:sz w:val="18"/>
        </w:rPr>
        <w:t>ΔT</w:t>
      </w:r>
      <w:r w:rsidRPr="004C45DF">
        <w:rPr>
          <w:rFonts w:ascii="Arial" w:eastAsia="Malgun Gothic" w:hAnsi="Arial"/>
          <w:b/>
          <w:bCs/>
          <w:i/>
          <w:iCs/>
          <w:sz w:val="18"/>
          <w:vertAlign w:val="subscript"/>
        </w:rPr>
        <w:t>IB,P,n</w:t>
      </w:r>
      <w:r w:rsidRPr="004C45DF">
        <w:rPr>
          <w:rFonts w:ascii="Arial" w:eastAsia="Malgun Gothic" w:hAnsi="Arial"/>
          <w:b/>
          <w:bCs/>
          <w:i/>
          <w:iCs/>
          <w:sz w:val="18"/>
        </w:rPr>
        <w:t xml:space="preserve"> </w:t>
      </w:r>
      <w:r w:rsidRPr="004C45DF">
        <w:rPr>
          <w:rFonts w:eastAsia="MS PGothic"/>
          <w:b/>
          <w:bCs/>
          <w:i/>
          <w:iCs/>
          <w:lang w:val="en-US" w:eastAsia="ja-JP"/>
        </w:rPr>
        <w:t>shall be</w:t>
      </w:r>
      <w:r w:rsidRPr="004C45DF">
        <w:rPr>
          <w:rFonts w:eastAsia="MS PGothic"/>
          <w:b/>
          <w:bCs/>
          <w:i/>
          <w:iCs/>
          <w:lang w:val="en-US"/>
        </w:rPr>
        <w:t xml:space="preserve"> </w:t>
      </w:r>
      <w:r w:rsidRPr="004C45DF">
        <w:rPr>
          <w:rFonts w:ascii="Arial" w:eastAsia="Malgun Gothic" w:hAnsi="Arial"/>
          <w:b/>
          <w:bCs/>
          <w:i/>
          <w:iCs/>
          <w:sz w:val="18"/>
        </w:rPr>
        <w:t>ΔR</w:t>
      </w:r>
      <w:r w:rsidRPr="004C45DF">
        <w:rPr>
          <w:rFonts w:ascii="Arial" w:eastAsia="Malgun Gothic" w:hAnsi="Arial"/>
          <w:b/>
          <w:bCs/>
          <w:i/>
          <w:iCs/>
          <w:sz w:val="18"/>
          <w:vertAlign w:val="subscript"/>
        </w:rPr>
        <w:t>IB,P,n</w:t>
      </w:r>
      <w:r w:rsidRPr="004C45DF">
        <w:rPr>
          <w:rFonts w:ascii="Arial" w:eastAsia="Malgun Gothic" w:hAnsi="Arial"/>
          <w:b/>
          <w:bCs/>
          <w:i/>
          <w:iCs/>
          <w:sz w:val="18"/>
        </w:rPr>
        <w:t xml:space="preserve"> -1 dB</w:t>
      </w:r>
    </w:p>
    <w:p w14:paraId="232DF68D" w14:textId="77777777" w:rsidR="00303930" w:rsidRDefault="00303930" w:rsidP="00303930">
      <w:pPr>
        <w:rPr>
          <w:rFonts w:eastAsia="MS PGothic"/>
          <w:b/>
          <w:bCs/>
          <w:i/>
          <w:iCs/>
          <w:lang w:val="en-US" w:eastAsia="ja-JP"/>
        </w:rPr>
      </w:pPr>
      <w:r w:rsidRPr="004C45DF">
        <w:rPr>
          <w:rFonts w:eastAsia="MS PGothic"/>
          <w:b/>
          <w:bCs/>
          <w:i/>
          <w:iCs/>
          <w:lang w:val="en-US"/>
        </w:rPr>
        <w:t xml:space="preserve">Proposal </w:t>
      </w:r>
      <w:r>
        <w:rPr>
          <w:rFonts w:eastAsia="MS PGothic"/>
          <w:b/>
          <w:bCs/>
          <w:i/>
          <w:iCs/>
          <w:lang w:val="en-US"/>
        </w:rPr>
        <w:t>4</w:t>
      </w:r>
      <w:r w:rsidRPr="004C45DF">
        <w:rPr>
          <w:rFonts w:eastAsia="MS PGothic"/>
          <w:b/>
          <w:bCs/>
          <w:i/>
          <w:iCs/>
          <w:lang w:val="en-US"/>
        </w:rPr>
        <w:t xml:space="preserve">: </w:t>
      </w:r>
      <w:r>
        <w:rPr>
          <w:rFonts w:eastAsia="MS PGothic"/>
          <w:b/>
          <w:bCs/>
          <w:i/>
          <w:iCs/>
          <w:lang w:val="en-US"/>
        </w:rPr>
        <w:t xml:space="preserve">Regarding </w:t>
      </w:r>
      <w:r w:rsidRPr="00F87D4C">
        <w:rPr>
          <w:rFonts w:eastAsia="MS PGothic"/>
          <w:b/>
          <w:bCs/>
          <w:i/>
          <w:iCs/>
          <w:lang w:val="en-US"/>
        </w:rPr>
        <w:t>X and Y for spherical coverage</w:t>
      </w:r>
      <w:r>
        <w:rPr>
          <w:rFonts w:eastAsia="MS PGothic"/>
          <w:b/>
          <w:bCs/>
          <w:i/>
          <w:iCs/>
          <w:lang w:val="en-US"/>
        </w:rPr>
        <w:t>,</w:t>
      </w:r>
      <w:r w:rsidRPr="00F87D4C">
        <w:rPr>
          <w:rFonts w:eastAsia="MS PGothic"/>
          <w:b/>
          <w:bCs/>
          <w:i/>
          <w:iCs/>
          <w:lang w:val="en-US"/>
        </w:rPr>
        <w:t xml:space="preserve"> </w:t>
      </w:r>
      <w:r>
        <w:rPr>
          <w:rFonts w:eastAsia="MS PGothic"/>
          <w:b/>
          <w:bCs/>
          <w:i/>
          <w:iCs/>
          <w:lang w:val="en-US"/>
        </w:rPr>
        <w:t xml:space="preserve">support option 4: </w:t>
      </w:r>
      <w:r w:rsidRPr="004C45DF">
        <w:rPr>
          <w:rFonts w:ascii="Arial" w:eastAsia="Malgun Gothic" w:hAnsi="Arial"/>
          <w:b/>
          <w:bCs/>
          <w:i/>
          <w:iCs/>
          <w:sz w:val="18"/>
        </w:rPr>
        <w:t>ΔT</w:t>
      </w:r>
      <w:r w:rsidRPr="004C45DF">
        <w:rPr>
          <w:rFonts w:ascii="Arial" w:eastAsia="Malgun Gothic" w:hAnsi="Arial"/>
          <w:b/>
          <w:bCs/>
          <w:i/>
          <w:iCs/>
          <w:sz w:val="18"/>
          <w:vertAlign w:val="subscript"/>
        </w:rPr>
        <w:t>IB,S,n</w:t>
      </w:r>
      <w:r w:rsidRPr="004C45DF">
        <w:rPr>
          <w:rFonts w:ascii="Arial" w:eastAsia="Malgun Gothic" w:hAnsi="Arial"/>
          <w:b/>
          <w:bCs/>
          <w:i/>
          <w:iCs/>
          <w:sz w:val="18"/>
        </w:rPr>
        <w:t xml:space="preserve"> </w:t>
      </w:r>
      <w:r w:rsidRPr="004C45DF">
        <w:rPr>
          <w:rFonts w:eastAsia="MS PGothic"/>
          <w:b/>
          <w:bCs/>
          <w:i/>
          <w:iCs/>
          <w:lang w:val="en-US" w:eastAsia="ja-JP"/>
        </w:rPr>
        <w:t>shall be</w:t>
      </w:r>
      <w:r w:rsidRPr="004C45DF">
        <w:rPr>
          <w:rFonts w:eastAsia="MS PGothic"/>
          <w:b/>
          <w:bCs/>
          <w:i/>
          <w:iCs/>
          <w:lang w:val="en-US"/>
        </w:rPr>
        <w:t xml:space="preserve"> </w:t>
      </w:r>
      <w:r w:rsidRPr="004C45DF">
        <w:rPr>
          <w:rFonts w:ascii="Arial" w:eastAsia="Malgun Gothic" w:hAnsi="Arial"/>
          <w:b/>
          <w:bCs/>
          <w:i/>
          <w:iCs/>
          <w:sz w:val="18"/>
        </w:rPr>
        <w:t>ΔR</w:t>
      </w:r>
      <w:r w:rsidRPr="004C45DF">
        <w:rPr>
          <w:rFonts w:ascii="Arial" w:eastAsia="Malgun Gothic" w:hAnsi="Arial"/>
          <w:b/>
          <w:bCs/>
          <w:i/>
          <w:iCs/>
          <w:sz w:val="18"/>
          <w:vertAlign w:val="subscript"/>
        </w:rPr>
        <w:t>IB,s,n</w:t>
      </w:r>
      <w:r w:rsidRPr="004C45DF">
        <w:rPr>
          <w:rFonts w:ascii="Arial" w:eastAsia="Malgun Gothic" w:hAnsi="Arial"/>
          <w:b/>
          <w:bCs/>
          <w:i/>
          <w:iCs/>
          <w:sz w:val="18"/>
        </w:rPr>
        <w:t xml:space="preserve"> -1 dB</w:t>
      </w:r>
    </w:p>
    <w:p w14:paraId="5AA4B186" w14:textId="77777777" w:rsidR="00ED188D" w:rsidRDefault="00ED188D" w:rsidP="00ED188D">
      <w:pPr>
        <w:rPr>
          <w:rFonts w:eastAsia="Malgun Gothic"/>
          <w:b/>
          <w:bCs/>
          <w:i/>
          <w:iCs/>
          <w:sz w:val="18"/>
        </w:rPr>
      </w:pPr>
      <w:r w:rsidRPr="004C45DF">
        <w:rPr>
          <w:rFonts w:eastAsia="MS PGothic"/>
          <w:b/>
          <w:bCs/>
          <w:i/>
          <w:iCs/>
          <w:lang w:val="en-US"/>
        </w:rPr>
        <w:t xml:space="preserve">Proposal </w:t>
      </w:r>
      <w:r>
        <w:rPr>
          <w:rFonts w:eastAsia="MS PGothic"/>
          <w:b/>
          <w:bCs/>
          <w:i/>
          <w:iCs/>
          <w:lang w:val="en-US"/>
        </w:rPr>
        <w:t>5</w:t>
      </w:r>
      <w:r w:rsidRPr="00B905CA">
        <w:rPr>
          <w:rFonts w:eastAsia="MS PGothic"/>
          <w:b/>
          <w:bCs/>
          <w:i/>
          <w:iCs/>
          <w:lang w:val="en-US"/>
        </w:rPr>
        <w:t xml:space="preserve">: </w:t>
      </w:r>
      <w:r>
        <w:rPr>
          <w:rFonts w:eastAsia="Malgun Gothic"/>
          <w:b/>
          <w:bCs/>
          <w:i/>
          <w:iCs/>
          <w:sz w:val="18"/>
        </w:rPr>
        <w:t>Output power dynamics, Transmit signal quality, Output RF spectrum emissions and Beam correspondence for inter-band CA is specified per band for inter-band CA.</w:t>
      </w:r>
    </w:p>
    <w:p w14:paraId="2B1F3DB7" w14:textId="77777777" w:rsidR="00ED188D" w:rsidRPr="00D33619" w:rsidRDefault="00ED188D" w:rsidP="00ED188D">
      <w:pPr>
        <w:rPr>
          <w:rFonts w:eastAsia="MS PGothic"/>
          <w:b/>
          <w:bCs/>
          <w:i/>
          <w:iCs/>
        </w:rPr>
      </w:pPr>
      <w:r w:rsidRPr="004C45DF">
        <w:rPr>
          <w:rFonts w:eastAsia="MS PGothic"/>
          <w:b/>
          <w:bCs/>
          <w:i/>
          <w:iCs/>
          <w:lang w:val="en-US"/>
        </w:rPr>
        <w:t xml:space="preserve">Proposal </w:t>
      </w:r>
      <w:r>
        <w:rPr>
          <w:rFonts w:eastAsia="MS PGothic"/>
          <w:b/>
          <w:bCs/>
          <w:i/>
          <w:iCs/>
          <w:lang w:val="en-US"/>
        </w:rPr>
        <w:t>6</w:t>
      </w:r>
      <w:r w:rsidRPr="00B905CA">
        <w:rPr>
          <w:rFonts w:eastAsia="MS PGothic"/>
          <w:b/>
          <w:bCs/>
          <w:i/>
          <w:iCs/>
          <w:lang w:val="en-US"/>
        </w:rPr>
        <w:t xml:space="preserve">: </w:t>
      </w:r>
      <w:r w:rsidRPr="00D33619">
        <w:rPr>
          <w:rFonts w:eastAsia="Malgun Gothic"/>
          <w:b/>
          <w:bCs/>
          <w:i/>
          <w:iCs/>
          <w:sz w:val="18"/>
        </w:rPr>
        <w:t>TP to TR 38.851 is proposed in Annex.</w:t>
      </w:r>
    </w:p>
    <w:p w14:paraId="11381456" w14:textId="56943326" w:rsidR="000A5C68" w:rsidRPr="00C70986" w:rsidRDefault="000A5C68" w:rsidP="000A5C68">
      <w:pPr>
        <w:rPr>
          <w:rFonts w:eastAsia="MS PGothic"/>
          <w:b/>
          <w:bCs/>
          <w:i/>
          <w:iCs/>
          <w:lang w:val="en-US"/>
        </w:rPr>
      </w:pPr>
    </w:p>
    <w:p w14:paraId="30894103" w14:textId="7AD69B77" w:rsidR="00DC6358" w:rsidRPr="00DC6358" w:rsidRDefault="00DC6358" w:rsidP="00DC6358">
      <w:pPr>
        <w:pStyle w:val="Heading1"/>
      </w:pPr>
      <w:r>
        <w:t>Reference</w:t>
      </w:r>
    </w:p>
    <w:p w14:paraId="1A21FA46" w14:textId="5BF46971" w:rsidR="00CC67AC" w:rsidRDefault="00BC71CE" w:rsidP="001D7CF7">
      <w:r>
        <w:t xml:space="preserve">[1] </w:t>
      </w:r>
      <w:r w:rsidR="00744BED" w:rsidRPr="00744BED">
        <w:t>R4-2114961</w:t>
      </w:r>
      <w:r w:rsidR="00AA3B96" w:rsidRPr="00AA3B96">
        <w:t xml:space="preserve">WF on FR2 </w:t>
      </w:r>
      <w:r w:rsidR="001D7CF7" w:rsidRPr="001D7CF7">
        <w:t>interband UL CA</w:t>
      </w:r>
      <w:r w:rsidR="0036633A">
        <w:t xml:space="preserve">, </w:t>
      </w:r>
      <w:r w:rsidR="001D7CF7">
        <w:t>Samsung</w:t>
      </w:r>
      <w:r w:rsidR="0036633A">
        <w:t>., RAN4#</w:t>
      </w:r>
      <w:r w:rsidR="00744BED">
        <w:t>100-</w:t>
      </w:r>
      <w:r w:rsidR="0036633A">
        <w:t>e</w:t>
      </w:r>
    </w:p>
    <w:p w14:paraId="352E283B" w14:textId="1EF914B6" w:rsidR="00B905CA" w:rsidRDefault="002C5C84" w:rsidP="002C5C84">
      <w:pPr>
        <w:pStyle w:val="Heading1"/>
      </w:pPr>
      <w:r>
        <w:t>Annex</w:t>
      </w:r>
      <w:r w:rsidR="00763D3F">
        <w:t xml:space="preserve"> </w:t>
      </w:r>
      <w:r w:rsidR="00B905CA">
        <w:t xml:space="preserve">TP to TR </w:t>
      </w:r>
      <w:r w:rsidR="00B905CA" w:rsidRPr="00CC67AC">
        <w:t>38.851</w:t>
      </w:r>
    </w:p>
    <w:p w14:paraId="2A2DDD95" w14:textId="77777777" w:rsidR="00B905CA" w:rsidRPr="001C79FD" w:rsidRDefault="00B905CA" w:rsidP="00B905CA">
      <w:pPr>
        <w:pStyle w:val="Heading2"/>
      </w:pPr>
      <w:bookmarkStart w:id="2" w:name="_Toc54181857"/>
      <w:r w:rsidRPr="001C79FD">
        <w:t>5.3</w:t>
      </w:r>
      <w:r w:rsidRPr="001C79FD">
        <w:tab/>
        <w:t>UE requirements for CA configuration CA_n257A-n259A based on IBM</w:t>
      </w:r>
      <w:bookmarkEnd w:id="2"/>
    </w:p>
    <w:p w14:paraId="2726FA1F" w14:textId="5E5CC7FF" w:rsidR="002C5C84" w:rsidRDefault="004C500A" w:rsidP="002C5C84">
      <w:r>
        <w:t>Expected Change to 38.101-4 is shown below.</w:t>
      </w:r>
    </w:p>
    <w:p w14:paraId="5289A30B" w14:textId="77777777" w:rsidR="002C5C84" w:rsidRPr="00C04A08" w:rsidRDefault="002C5C84" w:rsidP="002C5C84">
      <w:pPr>
        <w:pStyle w:val="Heading3"/>
      </w:pPr>
      <w:bookmarkStart w:id="3" w:name="_Toc52196357"/>
      <w:bookmarkStart w:id="4" w:name="_Toc52197337"/>
      <w:bookmarkStart w:id="5" w:name="_Toc53173060"/>
      <w:bookmarkStart w:id="6" w:name="_Toc53173429"/>
      <w:bookmarkStart w:id="7" w:name="_Toc61119418"/>
      <w:bookmarkStart w:id="8" w:name="_Toc61119800"/>
      <w:bookmarkStart w:id="9" w:name="_Toc67925846"/>
      <w:r w:rsidRPr="00C04A08">
        <w:t>5.5A.3</w:t>
      </w:r>
      <w:r w:rsidRPr="00C04A08">
        <w:tab/>
        <w:t>Configurations for inter-band CA</w:t>
      </w:r>
      <w:bookmarkEnd w:id="3"/>
      <w:bookmarkEnd w:id="4"/>
      <w:bookmarkEnd w:id="5"/>
      <w:bookmarkEnd w:id="6"/>
      <w:bookmarkEnd w:id="7"/>
      <w:bookmarkEnd w:id="8"/>
      <w:bookmarkEnd w:id="9"/>
    </w:p>
    <w:p w14:paraId="0540BBC9" w14:textId="77777777" w:rsidR="002C5C84" w:rsidRPr="00C04A08" w:rsidRDefault="002C5C84" w:rsidP="002C5C84">
      <w:pPr>
        <w:pStyle w:val="TH"/>
      </w:pPr>
      <w:r w:rsidRPr="00C04A08">
        <w:t>Table 5.5A.3-1: NR CA configurations for inter-band CA</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1488"/>
      </w:tblGrid>
      <w:tr w:rsidR="002C5C84" w:rsidRPr="00C04A08" w14:paraId="043A4D58" w14:textId="77777777" w:rsidTr="00711B7B">
        <w:trPr>
          <w:trHeight w:val="187"/>
          <w:jc w:val="center"/>
        </w:trPr>
        <w:tc>
          <w:tcPr>
            <w:tcW w:w="1648" w:type="dxa"/>
            <w:tcBorders>
              <w:top w:val="single" w:sz="4" w:space="0" w:color="auto"/>
              <w:left w:val="single" w:sz="4" w:space="0" w:color="auto"/>
              <w:bottom w:val="nil"/>
              <w:right w:val="single" w:sz="4" w:space="0" w:color="auto"/>
            </w:tcBorders>
          </w:tcPr>
          <w:p w14:paraId="1F70B8E1" w14:textId="77777777" w:rsidR="002C5C84" w:rsidRPr="00C04A08" w:rsidRDefault="002C5C84" w:rsidP="00711B7B">
            <w:pPr>
              <w:pStyle w:val="TAH"/>
            </w:pPr>
            <w:r w:rsidRPr="00C04A08">
              <w:t>NR CA configuration</w:t>
            </w:r>
          </w:p>
        </w:tc>
        <w:tc>
          <w:tcPr>
            <w:tcW w:w="1385" w:type="dxa"/>
            <w:tcBorders>
              <w:top w:val="single" w:sz="4" w:space="0" w:color="auto"/>
              <w:left w:val="single" w:sz="4" w:space="0" w:color="auto"/>
              <w:bottom w:val="nil"/>
              <w:right w:val="single" w:sz="4" w:space="0" w:color="auto"/>
            </w:tcBorders>
          </w:tcPr>
          <w:p w14:paraId="427165AE" w14:textId="77777777" w:rsidR="002C5C84" w:rsidRPr="00C04A08" w:rsidRDefault="002C5C84" w:rsidP="00711B7B">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356AB2A" w14:textId="77777777" w:rsidR="002C5C84" w:rsidRPr="00C04A08" w:rsidRDefault="002C5C84" w:rsidP="00711B7B">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7EF133C2" w14:textId="77777777" w:rsidR="002C5C84" w:rsidRPr="00C04A08" w:rsidRDefault="002C5C84" w:rsidP="00711B7B">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065BA0F3" w14:textId="77777777" w:rsidR="002C5C84" w:rsidRPr="00C04A08" w:rsidRDefault="002C5C84" w:rsidP="00711B7B">
            <w:pPr>
              <w:pStyle w:val="TAH"/>
            </w:pPr>
            <w:r w:rsidRPr="00C04A08">
              <w:t>Bandwidth combination set</w:t>
            </w:r>
          </w:p>
        </w:tc>
      </w:tr>
      <w:tr w:rsidR="002C5C84" w:rsidRPr="00C04A08" w14:paraId="66DA36DF" w14:textId="77777777" w:rsidTr="00711B7B">
        <w:trPr>
          <w:trHeight w:val="187"/>
          <w:jc w:val="center"/>
        </w:trPr>
        <w:tc>
          <w:tcPr>
            <w:tcW w:w="1648" w:type="dxa"/>
            <w:tcBorders>
              <w:top w:val="nil"/>
              <w:left w:val="single" w:sz="4" w:space="0" w:color="auto"/>
              <w:bottom w:val="single" w:sz="4" w:space="0" w:color="auto"/>
              <w:right w:val="single" w:sz="4" w:space="0" w:color="auto"/>
            </w:tcBorders>
          </w:tcPr>
          <w:p w14:paraId="4BB5CBE3" w14:textId="77777777" w:rsidR="002C5C84" w:rsidRPr="00C04A08" w:rsidRDefault="002C5C84" w:rsidP="00711B7B">
            <w:pPr>
              <w:pStyle w:val="TAH"/>
            </w:pPr>
          </w:p>
        </w:tc>
        <w:tc>
          <w:tcPr>
            <w:tcW w:w="1385" w:type="dxa"/>
            <w:tcBorders>
              <w:top w:val="nil"/>
              <w:left w:val="single" w:sz="4" w:space="0" w:color="auto"/>
              <w:bottom w:val="single" w:sz="4" w:space="0" w:color="auto"/>
              <w:right w:val="single" w:sz="4" w:space="0" w:color="auto"/>
            </w:tcBorders>
          </w:tcPr>
          <w:p w14:paraId="185B8FAB" w14:textId="77777777" w:rsidR="002C5C84" w:rsidRPr="00C04A08" w:rsidRDefault="002C5C84" w:rsidP="00711B7B">
            <w:pPr>
              <w:pStyle w:val="TAH"/>
            </w:pPr>
          </w:p>
        </w:tc>
        <w:tc>
          <w:tcPr>
            <w:tcW w:w="671" w:type="dxa"/>
            <w:tcBorders>
              <w:top w:val="nil"/>
              <w:left w:val="single" w:sz="4" w:space="0" w:color="auto"/>
              <w:bottom w:val="single" w:sz="4" w:space="0" w:color="auto"/>
              <w:right w:val="single" w:sz="4" w:space="0" w:color="auto"/>
            </w:tcBorders>
          </w:tcPr>
          <w:p w14:paraId="0BA3628C" w14:textId="77777777" w:rsidR="002C5C84" w:rsidRPr="00C04A08" w:rsidRDefault="002C5C84" w:rsidP="00711B7B">
            <w:pPr>
              <w:pStyle w:val="TAH"/>
            </w:pPr>
          </w:p>
        </w:tc>
        <w:tc>
          <w:tcPr>
            <w:tcW w:w="671" w:type="dxa"/>
            <w:tcBorders>
              <w:top w:val="single" w:sz="4" w:space="0" w:color="auto"/>
              <w:left w:val="single" w:sz="4" w:space="0" w:color="auto"/>
              <w:bottom w:val="single" w:sz="4" w:space="0" w:color="auto"/>
              <w:right w:val="single" w:sz="4" w:space="0" w:color="auto"/>
            </w:tcBorders>
          </w:tcPr>
          <w:p w14:paraId="16085D05" w14:textId="77777777" w:rsidR="002C5C84" w:rsidRPr="00C04A08" w:rsidRDefault="002C5C84" w:rsidP="00711B7B">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59E53938" w14:textId="77777777" w:rsidR="002C5C84" w:rsidRPr="00C04A08" w:rsidRDefault="002C5C84" w:rsidP="00711B7B">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49D10038" w14:textId="77777777" w:rsidR="002C5C84" w:rsidRPr="00C04A08" w:rsidRDefault="002C5C84" w:rsidP="00711B7B">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72024D3E" w14:textId="77777777" w:rsidR="002C5C84" w:rsidRPr="00C04A08" w:rsidRDefault="002C5C84" w:rsidP="00711B7B">
            <w:pPr>
              <w:pStyle w:val="TAH"/>
            </w:pPr>
            <w:r w:rsidRPr="00C04A08">
              <w:t>400</w:t>
            </w:r>
          </w:p>
        </w:tc>
        <w:tc>
          <w:tcPr>
            <w:tcW w:w="1488" w:type="dxa"/>
            <w:tcBorders>
              <w:top w:val="nil"/>
              <w:left w:val="single" w:sz="4" w:space="0" w:color="auto"/>
              <w:bottom w:val="single" w:sz="4" w:space="0" w:color="auto"/>
              <w:right w:val="single" w:sz="4" w:space="0" w:color="auto"/>
            </w:tcBorders>
          </w:tcPr>
          <w:p w14:paraId="5D5A28C0" w14:textId="77777777" w:rsidR="002C5C84" w:rsidRPr="00C04A08" w:rsidRDefault="002C5C84" w:rsidP="00711B7B">
            <w:pPr>
              <w:pStyle w:val="TAH"/>
            </w:pPr>
          </w:p>
        </w:tc>
      </w:tr>
      <w:tr w:rsidR="002C5C84" w:rsidRPr="00C04A08" w14:paraId="77EE688A" w14:textId="77777777" w:rsidTr="00711B7B">
        <w:trPr>
          <w:trHeight w:val="187"/>
          <w:jc w:val="center"/>
        </w:trPr>
        <w:tc>
          <w:tcPr>
            <w:tcW w:w="1648" w:type="dxa"/>
            <w:tcBorders>
              <w:top w:val="single" w:sz="4" w:space="0" w:color="auto"/>
              <w:left w:val="single" w:sz="4" w:space="0" w:color="auto"/>
              <w:bottom w:val="nil"/>
              <w:right w:val="single" w:sz="4" w:space="0" w:color="auto"/>
            </w:tcBorders>
            <w:shd w:val="clear" w:color="auto" w:fill="auto"/>
          </w:tcPr>
          <w:p w14:paraId="5C780325" w14:textId="501FE773" w:rsidR="002C5C84" w:rsidRPr="00C04A08" w:rsidRDefault="002C5C84" w:rsidP="00711B7B">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31D7F22" w14:textId="3E7DEF55" w:rsidR="002C5C84" w:rsidRPr="00C04A08" w:rsidRDefault="00012878" w:rsidP="00711B7B">
            <w:pPr>
              <w:pStyle w:val="TAC"/>
              <w:rPr>
                <w:lang w:val="en-US" w:eastAsia="zh-CN"/>
              </w:rPr>
            </w:pPr>
            <w:ins w:id="10" w:author="Onozawa, Hisashi (Nokia - JP/Tokyo)" w:date="2021-04-30T18:59:00Z">
              <w:r w:rsidRPr="002B7182">
                <w:rPr>
                  <w:rFonts w:hint="eastAsia"/>
                  <w:color w:val="FF0000"/>
                  <w:highlight w:val="yellow"/>
                  <w:lang w:eastAsia="zh-CN"/>
                </w:rPr>
                <w:t>CA</w:t>
              </w:r>
              <w:r w:rsidRPr="002B7182">
                <w:rPr>
                  <w:color w:val="FF0000"/>
                  <w:highlight w:val="yellow"/>
                </w:rPr>
                <w:t>_</w:t>
              </w:r>
              <w:r w:rsidRPr="002B7182">
                <w:rPr>
                  <w:rFonts w:hint="eastAsia"/>
                  <w:color w:val="FF0000"/>
                  <w:highlight w:val="yellow"/>
                  <w:lang w:val="en-US" w:eastAsia="zh-CN"/>
                </w:rPr>
                <w:t>n</w:t>
              </w:r>
              <w:r w:rsidRPr="002B7182">
                <w:rPr>
                  <w:color w:val="FF0000"/>
                  <w:highlight w:val="yellow"/>
                  <w:lang w:val="en-US" w:eastAsia="zh-CN"/>
                </w:rPr>
                <w:t>257</w:t>
              </w:r>
              <w:r w:rsidRPr="002B7182">
                <w:rPr>
                  <w:color w:val="FF0000"/>
                  <w:highlight w:val="yellow"/>
                  <w:lang w:val="sv-SE" w:eastAsia="ja-JP"/>
                </w:rPr>
                <w:t>A-</w:t>
              </w:r>
              <w:r w:rsidRPr="002B7182">
                <w:rPr>
                  <w:rFonts w:hint="eastAsia"/>
                  <w:color w:val="FF0000"/>
                  <w:highlight w:val="yellow"/>
                  <w:lang w:val="en-US" w:eastAsia="zh-CN"/>
                </w:rPr>
                <w:t>n</w:t>
              </w:r>
              <w:r w:rsidRPr="002B7182">
                <w:rPr>
                  <w:color w:val="FF0000"/>
                  <w:highlight w:val="yellow"/>
                  <w:lang w:val="en-US" w:eastAsia="zh-CN"/>
                </w:rPr>
                <w:t>259</w:t>
              </w:r>
              <w:r w:rsidRPr="002B7182">
                <w:rPr>
                  <w:color w:val="FF0000"/>
                  <w:highlight w:val="yellow"/>
                  <w:lang w:val="sv-SE" w:eastAsia="ja-JP"/>
                </w:rPr>
                <w:t>A</w:t>
              </w:r>
            </w:ins>
          </w:p>
        </w:tc>
        <w:tc>
          <w:tcPr>
            <w:tcW w:w="671" w:type="dxa"/>
            <w:tcBorders>
              <w:top w:val="single" w:sz="4" w:space="0" w:color="auto"/>
              <w:left w:val="single" w:sz="4" w:space="0" w:color="auto"/>
              <w:bottom w:val="nil"/>
              <w:right w:val="single" w:sz="4" w:space="0" w:color="auto"/>
            </w:tcBorders>
            <w:shd w:val="clear" w:color="auto" w:fill="auto"/>
          </w:tcPr>
          <w:p w14:paraId="1DA2E2EB" w14:textId="6A645CCE" w:rsidR="002C5C84" w:rsidRPr="00C04A08" w:rsidRDefault="002C5C84" w:rsidP="00711B7B">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CE80142" w14:textId="77777777" w:rsidR="002C5C84" w:rsidRPr="00C04A08" w:rsidRDefault="002C5C84" w:rsidP="00711B7B">
            <w:pPr>
              <w:pStyle w:val="TAC"/>
            </w:pPr>
          </w:p>
        </w:tc>
        <w:tc>
          <w:tcPr>
            <w:tcW w:w="671" w:type="dxa"/>
            <w:tcBorders>
              <w:top w:val="single" w:sz="4" w:space="0" w:color="auto"/>
              <w:left w:val="single" w:sz="4" w:space="0" w:color="auto"/>
              <w:bottom w:val="single" w:sz="4" w:space="0" w:color="auto"/>
              <w:right w:val="single" w:sz="4" w:space="0" w:color="auto"/>
            </w:tcBorders>
          </w:tcPr>
          <w:p w14:paraId="3B84E7B7" w14:textId="77777777" w:rsidR="002C5C84" w:rsidRPr="00C04A08" w:rsidRDefault="002C5C84" w:rsidP="00711B7B">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BA2DCC" w14:textId="77777777" w:rsidR="002C5C84" w:rsidRPr="00C04A08" w:rsidRDefault="002C5C84" w:rsidP="00711B7B">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257BCE8B" w14:textId="77777777" w:rsidR="002C5C84" w:rsidRPr="00C04A08" w:rsidRDefault="002C5C84" w:rsidP="00711B7B">
            <w:pPr>
              <w:pStyle w:val="TAC"/>
            </w:pPr>
            <w:r>
              <w:rPr>
                <w:lang w:eastAsia="zh-CN"/>
              </w:rPr>
              <w:t>200</w:t>
            </w:r>
          </w:p>
        </w:tc>
        <w:tc>
          <w:tcPr>
            <w:tcW w:w="1488" w:type="dxa"/>
            <w:tcBorders>
              <w:top w:val="single" w:sz="4" w:space="0" w:color="auto"/>
              <w:left w:val="single" w:sz="4" w:space="0" w:color="auto"/>
              <w:bottom w:val="nil"/>
              <w:right w:val="single" w:sz="4" w:space="0" w:color="auto"/>
            </w:tcBorders>
            <w:shd w:val="clear" w:color="auto" w:fill="auto"/>
          </w:tcPr>
          <w:p w14:paraId="19AF5F79" w14:textId="77777777" w:rsidR="002C5C84" w:rsidRPr="00C04A08" w:rsidRDefault="002C5C84" w:rsidP="00711B7B">
            <w:pPr>
              <w:pStyle w:val="TAC"/>
              <w:rPr>
                <w:lang w:val="en-US" w:eastAsia="zh-CN"/>
              </w:rPr>
            </w:pPr>
            <w:r>
              <w:rPr>
                <w:rFonts w:hint="eastAsia"/>
                <w:lang w:val="en-US" w:eastAsia="zh-CN"/>
              </w:rPr>
              <w:t>0</w:t>
            </w:r>
          </w:p>
        </w:tc>
      </w:tr>
      <w:tr w:rsidR="002C5C84" w:rsidRPr="00C04A08" w14:paraId="01AED204" w14:textId="77777777" w:rsidTr="00711B7B">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102D7032" w14:textId="77777777" w:rsidR="002C5C84" w:rsidRPr="00C04A08" w:rsidRDefault="002C5C84" w:rsidP="00711B7B">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35DD98" w14:textId="77777777" w:rsidR="002C5C84" w:rsidRPr="00C04A08" w:rsidRDefault="002C5C84" w:rsidP="00711B7B">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3F82E93C" w14:textId="2CA0B811" w:rsidR="002C5C84" w:rsidRPr="00C04A08" w:rsidRDefault="002C5C84" w:rsidP="00711B7B">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671" w:type="dxa"/>
            <w:tcBorders>
              <w:top w:val="single" w:sz="4" w:space="0" w:color="auto"/>
              <w:left w:val="single" w:sz="4" w:space="0" w:color="auto"/>
              <w:bottom w:val="single" w:sz="4" w:space="0" w:color="auto"/>
              <w:right w:val="single" w:sz="4" w:space="0" w:color="auto"/>
            </w:tcBorders>
          </w:tcPr>
          <w:p w14:paraId="1C3A748C" w14:textId="77777777" w:rsidR="002C5C84" w:rsidRPr="00C04A08" w:rsidRDefault="002C5C84" w:rsidP="00711B7B">
            <w:pPr>
              <w:pStyle w:val="TAC"/>
            </w:pPr>
          </w:p>
        </w:tc>
        <w:tc>
          <w:tcPr>
            <w:tcW w:w="671" w:type="dxa"/>
            <w:tcBorders>
              <w:top w:val="single" w:sz="4" w:space="0" w:color="auto"/>
              <w:left w:val="single" w:sz="4" w:space="0" w:color="auto"/>
              <w:bottom w:val="single" w:sz="4" w:space="0" w:color="auto"/>
              <w:right w:val="single" w:sz="4" w:space="0" w:color="auto"/>
            </w:tcBorders>
          </w:tcPr>
          <w:p w14:paraId="0995D8DC" w14:textId="77777777" w:rsidR="002C5C84" w:rsidRPr="00C04A08" w:rsidRDefault="002C5C84" w:rsidP="00711B7B">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AD13A9" w14:textId="77777777" w:rsidR="002C5C84" w:rsidRPr="00C04A08" w:rsidRDefault="002C5C84" w:rsidP="00711B7B">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0ED82CE3" w14:textId="77777777" w:rsidR="002C5C84" w:rsidRPr="00C04A08" w:rsidRDefault="002C5C84" w:rsidP="00711B7B">
            <w:pPr>
              <w:pStyle w:val="TAC"/>
            </w:pPr>
            <w:r>
              <w:rPr>
                <w:lang w:eastAsia="zh-CN"/>
              </w:rPr>
              <w:t>200</w:t>
            </w:r>
          </w:p>
        </w:tc>
        <w:tc>
          <w:tcPr>
            <w:tcW w:w="1488" w:type="dxa"/>
            <w:tcBorders>
              <w:top w:val="nil"/>
              <w:left w:val="single" w:sz="4" w:space="0" w:color="auto"/>
              <w:bottom w:val="single" w:sz="4" w:space="0" w:color="auto"/>
              <w:right w:val="single" w:sz="4" w:space="0" w:color="auto"/>
            </w:tcBorders>
            <w:shd w:val="clear" w:color="auto" w:fill="auto"/>
          </w:tcPr>
          <w:p w14:paraId="163EC8EC" w14:textId="77777777" w:rsidR="002C5C84" w:rsidRPr="00C04A08" w:rsidRDefault="002C5C84" w:rsidP="00711B7B">
            <w:pPr>
              <w:pStyle w:val="TAC"/>
              <w:rPr>
                <w:lang w:val="en-US" w:eastAsia="zh-CN"/>
              </w:rPr>
            </w:pPr>
          </w:p>
        </w:tc>
      </w:tr>
      <w:tr w:rsidR="002C5C84" w:rsidRPr="00C04A08" w14:paraId="7915C015" w14:textId="77777777" w:rsidTr="00711B7B">
        <w:trPr>
          <w:trHeight w:val="187"/>
          <w:jc w:val="center"/>
        </w:trPr>
        <w:tc>
          <w:tcPr>
            <w:tcW w:w="7877" w:type="dxa"/>
            <w:gridSpan w:val="8"/>
            <w:tcBorders>
              <w:top w:val="single" w:sz="4" w:space="0" w:color="auto"/>
              <w:left w:val="single" w:sz="4" w:space="0" w:color="auto"/>
              <w:right w:val="single" w:sz="4" w:space="0" w:color="auto"/>
            </w:tcBorders>
            <w:shd w:val="clear" w:color="auto" w:fill="auto"/>
            <w:vAlign w:val="center"/>
          </w:tcPr>
          <w:p w14:paraId="2ABB937C" w14:textId="77777777" w:rsidR="002C5C84" w:rsidRPr="00C04A08" w:rsidRDefault="002C5C84" w:rsidP="00711B7B">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07E2622" w14:textId="77777777" w:rsidR="002C5C84" w:rsidRPr="002C5C84" w:rsidRDefault="002C5C84" w:rsidP="002C5C84"/>
    <w:p w14:paraId="4DC6E7A5" w14:textId="77777777" w:rsidR="00711B7B" w:rsidRPr="00C04A08" w:rsidRDefault="00711B7B" w:rsidP="00711B7B">
      <w:pPr>
        <w:pStyle w:val="Heading2"/>
      </w:pPr>
      <w:bookmarkStart w:id="11" w:name="_Toc21340782"/>
      <w:bookmarkStart w:id="12" w:name="_Toc29805229"/>
      <w:bookmarkStart w:id="13" w:name="_Toc36456438"/>
      <w:bookmarkStart w:id="14" w:name="_Toc36469536"/>
      <w:bookmarkStart w:id="15" w:name="_Toc37253945"/>
      <w:bookmarkStart w:id="16" w:name="_Toc37322802"/>
      <w:bookmarkStart w:id="17" w:name="_Toc37324208"/>
      <w:bookmarkStart w:id="18" w:name="_Toc45889731"/>
      <w:bookmarkStart w:id="19" w:name="_Toc52196386"/>
      <w:bookmarkStart w:id="20" w:name="_Toc52197366"/>
      <w:bookmarkStart w:id="21" w:name="_Toc53173089"/>
      <w:bookmarkStart w:id="22" w:name="_Toc53173458"/>
      <w:bookmarkStart w:id="23" w:name="_Toc61119453"/>
      <w:bookmarkStart w:id="24" w:name="_Toc61119835"/>
      <w:bookmarkStart w:id="25" w:name="_Toc67925885"/>
      <w:bookmarkStart w:id="26" w:name="_Toc21340783"/>
      <w:bookmarkStart w:id="27" w:name="_Toc29805230"/>
      <w:bookmarkStart w:id="28" w:name="_Toc36456439"/>
      <w:bookmarkStart w:id="29" w:name="_Toc36469537"/>
      <w:bookmarkStart w:id="30" w:name="_Toc37253946"/>
      <w:bookmarkStart w:id="31" w:name="_Toc37322803"/>
      <w:bookmarkStart w:id="32" w:name="_Toc37324209"/>
      <w:bookmarkStart w:id="33" w:name="_Toc45889732"/>
      <w:bookmarkStart w:id="34" w:name="_Toc52196387"/>
      <w:bookmarkStart w:id="35" w:name="_Toc52197367"/>
      <w:bookmarkStart w:id="36" w:name="_Toc53173090"/>
      <w:bookmarkStart w:id="37" w:name="_Toc53173459"/>
      <w:bookmarkStart w:id="38" w:name="_Toc61119454"/>
      <w:bookmarkStart w:id="39" w:name="_Toc61119836"/>
      <w:bookmarkStart w:id="40" w:name="_Toc67925886"/>
      <w:r w:rsidRPr="00C04A08">
        <w:lastRenderedPageBreak/>
        <w:t>6.2A</w:t>
      </w:r>
      <w:r w:rsidRPr="00C04A08">
        <w:tab/>
        <w:t>Transmitter power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EB368C3" w14:textId="77777777" w:rsidR="002C5C84" w:rsidRPr="00C04A08" w:rsidRDefault="002C5C84" w:rsidP="002C5C84">
      <w:pPr>
        <w:pStyle w:val="Heading3"/>
      </w:pPr>
      <w:r w:rsidRPr="00C04A08">
        <w:t>6.2A.1</w:t>
      </w:r>
      <w:r w:rsidRPr="00C04A08">
        <w:tab/>
        <w:t>UE maximum output power for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3C6C8A0" w14:textId="06254442" w:rsidR="002C5C84" w:rsidRPr="00C04A08" w:rsidRDefault="002C5C84" w:rsidP="002C5C84">
      <w:r w:rsidRPr="00C04A08">
        <w:t>For downlink intra-band contiguous</w:t>
      </w:r>
      <w:del w:id="41" w:author="Onozawa, Hisashi (Nokia - JP/Tokyo)" w:date="2021-04-30T16:51:00Z">
        <w:r w:rsidRPr="00C04A08" w:rsidDel="006C7A04">
          <w:delText xml:space="preserve"> and</w:delText>
        </w:r>
      </w:del>
      <w:ins w:id="42" w:author="Onozawa, Hisashi (Nokia - JP/Tokyo)" w:date="2021-04-30T16:51:00Z">
        <w:r w:rsidR="006C7A04">
          <w:t>,</w:t>
        </w:r>
      </w:ins>
      <w:r w:rsidRPr="00C04A08">
        <w:t xml:space="preserve"> non-contiguous </w:t>
      </w:r>
      <w:ins w:id="43" w:author="Onozawa, Hisashi (Nokia - JP/Tokyo)" w:date="2021-04-30T16:52:00Z">
        <w:r w:rsidR="006C7A04">
          <w:t xml:space="preserve">and inter-band </w:t>
        </w:r>
      </w:ins>
      <w:r w:rsidRPr="00C04A08">
        <w:t>carrier aggregation with a single uplink component carrier configured in the NR band, the maximum output power is specified in clause 6.2.1.</w:t>
      </w:r>
    </w:p>
    <w:p w14:paraId="7C0B560C" w14:textId="77777777" w:rsidR="002C5C84" w:rsidRPr="00C04A08" w:rsidRDefault="002C5C84" w:rsidP="002C5C84">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FF3A1FE" w14:textId="77777777" w:rsidR="00012878" w:rsidRPr="007B7066" w:rsidRDefault="00012878" w:rsidP="00012878">
      <w:pPr>
        <w:rPr>
          <w:ins w:id="44" w:author="Onozawa, Hisashi (Nokia - JP/Tokyo)" w:date="2021-04-30T18:58:00Z"/>
          <w:color w:val="FF0000"/>
          <w:highlight w:val="yellow"/>
        </w:rPr>
      </w:pPr>
      <w:ins w:id="45" w:author="Onozawa, Hisashi (Nokia - JP/Tokyo)" w:date="2021-04-30T18:58:00Z">
        <w:r w:rsidRPr="002B7182">
          <w:rPr>
            <w:color w:val="FF0000"/>
            <w:highlight w:val="yellow"/>
          </w:rPr>
          <w:t xml:space="preserve">For inter-band carrier aggregation with uplink assigned to two NR bands, the maximum output power </w:t>
        </w:r>
        <w:r>
          <w:rPr>
            <w:color w:val="FF0000"/>
            <w:highlight w:val="yellow"/>
          </w:rPr>
          <w:t xml:space="preserve">per band </w:t>
        </w:r>
        <w:r w:rsidRPr="002B7182">
          <w:rPr>
            <w:color w:val="FF0000"/>
            <w:highlight w:val="yellow"/>
          </w:rPr>
          <w:t>is specified in clause 6.2.</w:t>
        </w:r>
        <w:r w:rsidRPr="007B7066">
          <w:rPr>
            <w:color w:val="FF0000"/>
            <w:highlight w:val="yellow"/>
          </w:rPr>
          <w:t xml:space="preserve">1 and relaxation </w:t>
        </w:r>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IB,P,n</w:t>
        </w:r>
        <w:r w:rsidRPr="007B7066">
          <w:rPr>
            <w:rFonts w:ascii="Arial" w:eastAsia="Malgun Gothic" w:hAnsi="Arial"/>
            <w:b/>
            <w:color w:val="FF0000"/>
            <w:sz w:val="18"/>
            <w:highlight w:val="yellow"/>
          </w:rPr>
          <w:t xml:space="preserve"> </w:t>
        </w:r>
        <w:r w:rsidRPr="007B7066">
          <w:rPr>
            <w:color w:val="FF0000"/>
            <w:highlight w:val="yellow"/>
          </w:rPr>
          <w:t xml:space="preserve">applied  to the minimum peak EIRP requirement. </w:t>
        </w:r>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IB,P,n</w:t>
        </w:r>
        <w:r w:rsidRPr="007B7066">
          <w:rPr>
            <w:color w:val="FF0000"/>
            <w:highlight w:val="yellow"/>
          </w:rPr>
          <w:t xml:space="preserve"> is specified in Table 6.2A.1-1.</w:t>
        </w:r>
      </w:ins>
    </w:p>
    <w:p w14:paraId="709A78CB" w14:textId="77777777" w:rsidR="00012878" w:rsidRPr="007B7066" w:rsidRDefault="00012878" w:rsidP="00012878">
      <w:pPr>
        <w:pStyle w:val="TH"/>
        <w:rPr>
          <w:ins w:id="46" w:author="Onozawa, Hisashi (Nokia - JP/Tokyo)" w:date="2021-04-30T18:58:00Z"/>
          <w:color w:val="FF0000"/>
          <w:highlight w:val="yellow"/>
        </w:rPr>
      </w:pPr>
      <w:bookmarkStart w:id="47" w:name="_Hlk31890999"/>
      <w:ins w:id="48" w:author="Onozawa, Hisashi (Nokia - JP/Tokyo)" w:date="2021-04-30T18:58:00Z">
        <w:r w:rsidRPr="007B7066">
          <w:rPr>
            <w:color w:val="FF0000"/>
            <w:highlight w:val="yellow"/>
          </w:rPr>
          <w:t>Table 6.2A.1-1</w:t>
        </w:r>
        <w:bookmarkEnd w:id="47"/>
        <w:r w:rsidRPr="007B7066">
          <w:rPr>
            <w:color w:val="FF0000"/>
            <w:highlight w:val="yellow"/>
          </w:rPr>
          <w:t xml:space="preserve">: </w:t>
        </w:r>
        <w:r w:rsidRPr="007B7066">
          <w:rPr>
            <w:rFonts w:eastAsia="Malgun Gothic"/>
            <w:color w:val="FF0000"/>
            <w:sz w:val="18"/>
            <w:highlight w:val="yellow"/>
          </w:rPr>
          <w:t>Δ</w:t>
        </w:r>
        <w:r w:rsidRPr="007B7066">
          <w:rPr>
            <w:rFonts w:eastAsia="Malgun Gothic"/>
            <w:b w:val="0"/>
            <w:color w:val="FF0000"/>
            <w:sz w:val="18"/>
            <w:highlight w:val="yellow"/>
          </w:rPr>
          <w:t>T</w:t>
        </w:r>
        <w:r w:rsidRPr="007B7066">
          <w:rPr>
            <w:rFonts w:eastAsia="Malgun Gothic"/>
            <w:color w:val="FF0000"/>
            <w:sz w:val="18"/>
            <w:highlight w:val="yellow"/>
            <w:vertAlign w:val="subscript"/>
          </w:rPr>
          <w:t>IB,P,n</w:t>
        </w:r>
        <w:r w:rsidRPr="007B7066">
          <w:rPr>
            <w:color w:val="FF0000"/>
            <w:highlight w:val="yellow"/>
          </w:rPr>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2878" w:rsidRPr="007B7066" w14:paraId="65DB4D6B" w14:textId="77777777" w:rsidTr="008E3223">
        <w:trPr>
          <w:jc w:val="center"/>
          <w:ins w:id="49" w:author="Onozawa, Hisashi (Nokia - JP/Tokyo)" w:date="2021-04-30T18:58:00Z"/>
        </w:trPr>
        <w:tc>
          <w:tcPr>
            <w:tcW w:w="2605" w:type="dxa"/>
            <w:tcBorders>
              <w:bottom w:val="single" w:sz="4" w:space="0" w:color="auto"/>
            </w:tcBorders>
            <w:vAlign w:val="center"/>
          </w:tcPr>
          <w:p w14:paraId="7118F6C2" w14:textId="77777777" w:rsidR="00012878" w:rsidRPr="007B7066" w:rsidRDefault="00012878" w:rsidP="008E3223">
            <w:pPr>
              <w:keepNext/>
              <w:keepLines/>
              <w:spacing w:after="0"/>
              <w:jc w:val="center"/>
              <w:rPr>
                <w:ins w:id="50" w:author="Onozawa, Hisashi (Nokia - JP/Tokyo)" w:date="2021-04-30T18:58:00Z"/>
                <w:rFonts w:ascii="Arial" w:eastAsia="Malgun Gothic" w:hAnsi="Arial"/>
                <w:b/>
                <w:color w:val="FF0000"/>
                <w:sz w:val="18"/>
                <w:highlight w:val="yellow"/>
              </w:rPr>
            </w:pPr>
            <w:ins w:id="51" w:author="Onozawa, Hisashi (Nokia - JP/Tokyo)" w:date="2021-04-30T18:58:00Z">
              <w:r w:rsidRPr="007B7066">
                <w:rPr>
                  <w:rFonts w:ascii="Arial" w:eastAsia="Malgun Gothic" w:hAnsi="Arial"/>
                  <w:b/>
                  <w:color w:val="FF0000"/>
                  <w:sz w:val="18"/>
                  <w:highlight w:val="yellow"/>
                </w:rPr>
                <w:t>NR CA bands</w:t>
              </w:r>
            </w:ins>
          </w:p>
        </w:tc>
        <w:tc>
          <w:tcPr>
            <w:tcW w:w="2250" w:type="dxa"/>
          </w:tcPr>
          <w:p w14:paraId="65BF69C9" w14:textId="77777777" w:rsidR="00012878" w:rsidRPr="007B7066" w:rsidRDefault="00012878" w:rsidP="008E3223">
            <w:pPr>
              <w:keepNext/>
              <w:keepLines/>
              <w:spacing w:after="0"/>
              <w:jc w:val="center"/>
              <w:rPr>
                <w:ins w:id="52" w:author="Onozawa, Hisashi (Nokia - JP/Tokyo)" w:date="2021-04-30T18:58:00Z"/>
                <w:rFonts w:ascii="Arial" w:eastAsia="Malgun Gothic" w:hAnsi="Arial"/>
                <w:b/>
                <w:color w:val="FF0000"/>
                <w:sz w:val="18"/>
                <w:highlight w:val="yellow"/>
              </w:rPr>
            </w:pPr>
            <w:ins w:id="53" w:author="Onozawa, Hisashi (Nokia - JP/Tokyo)" w:date="2021-04-30T18:58:00Z">
              <w:r w:rsidRPr="007B7066">
                <w:rPr>
                  <w:rFonts w:ascii="Arial" w:eastAsia="Malgun Gothic" w:hAnsi="Arial"/>
                  <w:b/>
                  <w:color w:val="FF0000"/>
                  <w:sz w:val="18"/>
                  <w:highlight w:val="yellow"/>
                </w:rPr>
                <w:t>NR band</w:t>
              </w:r>
            </w:ins>
          </w:p>
        </w:tc>
        <w:tc>
          <w:tcPr>
            <w:tcW w:w="1890" w:type="dxa"/>
            <w:shd w:val="clear" w:color="auto" w:fill="auto"/>
            <w:vAlign w:val="center"/>
          </w:tcPr>
          <w:p w14:paraId="7B4A20DA" w14:textId="77777777" w:rsidR="00012878" w:rsidRPr="007B7066" w:rsidRDefault="00012878" w:rsidP="008E3223">
            <w:pPr>
              <w:keepNext/>
              <w:keepLines/>
              <w:spacing w:after="0"/>
              <w:jc w:val="center"/>
              <w:rPr>
                <w:ins w:id="54" w:author="Onozawa, Hisashi (Nokia - JP/Tokyo)" w:date="2021-04-30T18:58:00Z"/>
                <w:rFonts w:ascii="Arial" w:eastAsia="Malgun Gothic" w:hAnsi="Arial"/>
                <w:b/>
                <w:color w:val="FF0000"/>
                <w:sz w:val="18"/>
                <w:highlight w:val="yellow"/>
              </w:rPr>
            </w:pPr>
            <w:ins w:id="55" w:author="Onozawa, Hisashi (Nokia - JP/Tokyo)" w:date="2021-04-30T18:58:00Z">
              <w:r w:rsidRPr="007B7066">
                <w:rPr>
                  <w:rFonts w:ascii="Arial" w:eastAsia="Malgun Gothic" w:hAnsi="Arial"/>
                  <w:b/>
                  <w:color w:val="FF0000"/>
                  <w:sz w:val="18"/>
                  <w:highlight w:val="yellow"/>
                </w:rPr>
                <w:t>ΔT</w:t>
              </w:r>
              <w:r w:rsidRPr="007B7066">
                <w:rPr>
                  <w:rFonts w:ascii="Arial" w:eastAsia="Malgun Gothic" w:hAnsi="Arial"/>
                  <w:b/>
                  <w:color w:val="FF0000"/>
                  <w:sz w:val="18"/>
                  <w:highlight w:val="yellow"/>
                  <w:vertAlign w:val="subscript"/>
                </w:rPr>
                <w:t>IB,P,n</w:t>
              </w:r>
              <w:r w:rsidRPr="007B7066">
                <w:rPr>
                  <w:rFonts w:ascii="Arial" w:eastAsia="Malgun Gothic" w:hAnsi="Arial"/>
                  <w:b/>
                  <w:color w:val="FF0000"/>
                  <w:sz w:val="18"/>
                  <w:highlight w:val="yellow"/>
                </w:rPr>
                <w:t xml:space="preserve"> (dB)</w:t>
              </w:r>
            </w:ins>
          </w:p>
        </w:tc>
      </w:tr>
      <w:tr w:rsidR="00012878" w:rsidRPr="007B7066" w14:paraId="6D023E56" w14:textId="77777777" w:rsidTr="008E3223">
        <w:trPr>
          <w:jc w:val="center"/>
          <w:ins w:id="56" w:author="Onozawa, Hisashi (Nokia - JP/Tokyo)" w:date="2021-04-30T18:58:00Z"/>
        </w:trPr>
        <w:tc>
          <w:tcPr>
            <w:tcW w:w="2605" w:type="dxa"/>
            <w:tcBorders>
              <w:bottom w:val="nil"/>
            </w:tcBorders>
            <w:shd w:val="clear" w:color="auto" w:fill="auto"/>
            <w:vAlign w:val="center"/>
          </w:tcPr>
          <w:p w14:paraId="2935F663" w14:textId="77777777" w:rsidR="00012878" w:rsidRPr="007B7066" w:rsidRDefault="00012878" w:rsidP="008E3223">
            <w:pPr>
              <w:keepNext/>
              <w:keepLines/>
              <w:spacing w:after="0"/>
              <w:jc w:val="center"/>
              <w:rPr>
                <w:ins w:id="57" w:author="Onozawa, Hisashi (Nokia - JP/Tokyo)" w:date="2021-04-30T18:58:00Z"/>
                <w:rFonts w:ascii="Arial" w:eastAsia="Malgun Gothic" w:hAnsi="Arial"/>
                <w:bCs/>
                <w:color w:val="FF0000"/>
                <w:sz w:val="18"/>
                <w:highlight w:val="yellow"/>
              </w:rPr>
            </w:pPr>
            <w:ins w:id="58" w:author="Onozawa, Hisashi (Nokia - JP/Tokyo)" w:date="2021-04-30T18:58:00Z">
              <w:r w:rsidRPr="007B7066">
                <w:rPr>
                  <w:rFonts w:ascii="Arial" w:eastAsia="Malgun Gothic" w:hAnsi="Arial"/>
                  <w:bCs/>
                  <w:color w:val="FF0000"/>
                  <w:sz w:val="18"/>
                  <w:highlight w:val="yellow"/>
                </w:rPr>
                <w:t>CA_n257-n259</w:t>
              </w:r>
            </w:ins>
          </w:p>
        </w:tc>
        <w:tc>
          <w:tcPr>
            <w:tcW w:w="2250" w:type="dxa"/>
          </w:tcPr>
          <w:p w14:paraId="1639F8C0" w14:textId="77777777" w:rsidR="00012878" w:rsidRPr="007B7066" w:rsidRDefault="00012878" w:rsidP="008E3223">
            <w:pPr>
              <w:keepNext/>
              <w:keepLines/>
              <w:spacing w:after="0"/>
              <w:jc w:val="center"/>
              <w:rPr>
                <w:ins w:id="59" w:author="Onozawa, Hisashi (Nokia - JP/Tokyo)" w:date="2021-04-30T18:58:00Z"/>
                <w:rFonts w:ascii="Arial" w:eastAsia="Malgun Gothic" w:hAnsi="Arial"/>
                <w:bCs/>
                <w:color w:val="FF0000"/>
                <w:sz w:val="18"/>
                <w:highlight w:val="yellow"/>
              </w:rPr>
            </w:pPr>
            <w:ins w:id="60" w:author="Onozawa, Hisashi (Nokia - JP/Tokyo)" w:date="2021-04-30T18:58:00Z">
              <w:r w:rsidRPr="007B7066">
                <w:rPr>
                  <w:rFonts w:ascii="Arial" w:eastAsia="Malgun Gothic" w:hAnsi="Arial"/>
                  <w:bCs/>
                  <w:color w:val="FF0000"/>
                  <w:sz w:val="18"/>
                  <w:highlight w:val="yellow"/>
                </w:rPr>
                <w:t>n257</w:t>
              </w:r>
            </w:ins>
          </w:p>
        </w:tc>
        <w:tc>
          <w:tcPr>
            <w:tcW w:w="1890" w:type="dxa"/>
            <w:shd w:val="clear" w:color="auto" w:fill="auto"/>
          </w:tcPr>
          <w:p w14:paraId="4908ADD9" w14:textId="77777777" w:rsidR="00012878" w:rsidRPr="007B7066" w:rsidRDefault="00012878" w:rsidP="008E3223">
            <w:pPr>
              <w:keepNext/>
              <w:keepLines/>
              <w:spacing w:after="0"/>
              <w:jc w:val="center"/>
              <w:rPr>
                <w:ins w:id="61" w:author="Onozawa, Hisashi (Nokia - JP/Tokyo)" w:date="2021-04-30T18:58:00Z"/>
                <w:rFonts w:ascii="Arial" w:eastAsia="Malgun Gothic" w:hAnsi="Arial"/>
                <w:bCs/>
                <w:color w:val="FF0000"/>
                <w:sz w:val="18"/>
                <w:highlight w:val="yellow"/>
              </w:rPr>
            </w:pPr>
            <w:ins w:id="62" w:author="Onozawa, Hisashi (Nokia - JP/Tokyo)" w:date="2021-04-30T18:58:00Z">
              <w:r>
                <w:rPr>
                  <w:rFonts w:ascii="Arial" w:eastAsia="Malgun Gothic" w:hAnsi="Arial"/>
                  <w:bCs/>
                  <w:color w:val="FF0000"/>
                  <w:sz w:val="18"/>
                  <w:highlight w:val="yellow"/>
                </w:rPr>
                <w:t>[2.5]</w:t>
              </w:r>
            </w:ins>
          </w:p>
        </w:tc>
      </w:tr>
      <w:tr w:rsidR="00012878" w:rsidRPr="007B7066" w14:paraId="2B3B3FDA" w14:textId="77777777" w:rsidTr="008E3223">
        <w:trPr>
          <w:jc w:val="center"/>
          <w:ins w:id="63" w:author="Onozawa, Hisashi (Nokia - JP/Tokyo)" w:date="2021-04-30T18:58:00Z"/>
        </w:trPr>
        <w:tc>
          <w:tcPr>
            <w:tcW w:w="2605" w:type="dxa"/>
            <w:tcBorders>
              <w:top w:val="nil"/>
            </w:tcBorders>
            <w:shd w:val="clear" w:color="auto" w:fill="auto"/>
            <w:vAlign w:val="center"/>
          </w:tcPr>
          <w:p w14:paraId="0A1E67A6" w14:textId="77777777" w:rsidR="00012878" w:rsidRPr="007B7066" w:rsidRDefault="00012878" w:rsidP="008E3223">
            <w:pPr>
              <w:keepNext/>
              <w:keepLines/>
              <w:spacing w:after="0"/>
              <w:jc w:val="center"/>
              <w:rPr>
                <w:ins w:id="64" w:author="Onozawa, Hisashi (Nokia - JP/Tokyo)" w:date="2021-04-30T18:58:00Z"/>
                <w:rFonts w:ascii="Arial" w:eastAsia="Malgun Gothic" w:hAnsi="Arial"/>
                <w:bCs/>
                <w:color w:val="FF0000"/>
                <w:sz w:val="18"/>
                <w:highlight w:val="yellow"/>
              </w:rPr>
            </w:pPr>
          </w:p>
        </w:tc>
        <w:tc>
          <w:tcPr>
            <w:tcW w:w="2250" w:type="dxa"/>
          </w:tcPr>
          <w:p w14:paraId="4B7B0F44" w14:textId="77777777" w:rsidR="00012878" w:rsidRPr="007B7066" w:rsidRDefault="00012878" w:rsidP="008E3223">
            <w:pPr>
              <w:keepNext/>
              <w:keepLines/>
              <w:spacing w:after="0"/>
              <w:jc w:val="center"/>
              <w:rPr>
                <w:ins w:id="65" w:author="Onozawa, Hisashi (Nokia - JP/Tokyo)" w:date="2021-04-30T18:58:00Z"/>
                <w:rFonts w:ascii="Arial" w:eastAsia="Malgun Gothic" w:hAnsi="Arial"/>
                <w:bCs/>
                <w:color w:val="FF0000"/>
                <w:sz w:val="18"/>
                <w:highlight w:val="yellow"/>
              </w:rPr>
            </w:pPr>
            <w:ins w:id="66" w:author="Onozawa, Hisashi (Nokia - JP/Tokyo)" w:date="2021-04-30T18:58:00Z">
              <w:r w:rsidRPr="007B7066">
                <w:rPr>
                  <w:rFonts w:ascii="Arial" w:eastAsia="Malgun Gothic" w:hAnsi="Arial"/>
                  <w:bCs/>
                  <w:color w:val="FF0000"/>
                  <w:sz w:val="18"/>
                  <w:highlight w:val="yellow"/>
                </w:rPr>
                <w:t>n259</w:t>
              </w:r>
            </w:ins>
          </w:p>
        </w:tc>
        <w:tc>
          <w:tcPr>
            <w:tcW w:w="1890" w:type="dxa"/>
            <w:tcBorders>
              <w:bottom w:val="single" w:sz="4" w:space="0" w:color="auto"/>
            </w:tcBorders>
            <w:shd w:val="clear" w:color="auto" w:fill="auto"/>
          </w:tcPr>
          <w:p w14:paraId="4B0573E0" w14:textId="77777777" w:rsidR="00012878" w:rsidRPr="007B7066" w:rsidRDefault="00012878" w:rsidP="008E3223">
            <w:pPr>
              <w:keepNext/>
              <w:keepLines/>
              <w:spacing w:after="0"/>
              <w:jc w:val="center"/>
              <w:rPr>
                <w:ins w:id="67" w:author="Onozawa, Hisashi (Nokia - JP/Tokyo)" w:date="2021-04-30T18:58:00Z"/>
                <w:rFonts w:ascii="Arial" w:eastAsia="Malgun Gothic" w:hAnsi="Arial"/>
                <w:bCs/>
                <w:color w:val="FF0000"/>
                <w:sz w:val="18"/>
              </w:rPr>
            </w:pPr>
            <w:ins w:id="68" w:author="Onozawa, Hisashi (Nokia - JP/Tokyo)" w:date="2021-04-30T18:58:00Z">
              <w:r>
                <w:rPr>
                  <w:rFonts w:ascii="Arial" w:eastAsia="Malgun Gothic" w:hAnsi="Arial"/>
                  <w:bCs/>
                  <w:color w:val="FF0000"/>
                  <w:sz w:val="18"/>
                  <w:highlight w:val="yellow"/>
                </w:rPr>
                <w:t>[2.5]</w:t>
              </w:r>
            </w:ins>
          </w:p>
        </w:tc>
      </w:tr>
    </w:tbl>
    <w:p w14:paraId="1B0D621E" w14:textId="77777777" w:rsidR="00012878" w:rsidRDefault="00012878" w:rsidP="00012878">
      <w:pPr>
        <w:rPr>
          <w:ins w:id="69" w:author="Onozawa, Hisashi (Nokia - JP/Tokyo)" w:date="2021-04-30T18:58:00Z"/>
          <w:color w:val="FF0000"/>
        </w:rPr>
      </w:pPr>
    </w:p>
    <w:p w14:paraId="6B79DD28" w14:textId="77777777" w:rsidR="00012878" w:rsidRDefault="00012878" w:rsidP="00012878">
      <w:pPr>
        <w:rPr>
          <w:ins w:id="70" w:author="Onozawa, Hisashi (Nokia - JP/Tokyo)" w:date="2021-04-30T18:58:00Z"/>
          <w:color w:val="FF0000"/>
        </w:rPr>
      </w:pPr>
      <w:ins w:id="71" w:author="Onozawa, Hisashi (Nokia - JP/Tokyo)" w:date="2021-04-30T18:58:00Z">
        <w:r w:rsidRPr="007B7066">
          <w:rPr>
            <w:color w:val="FF0000"/>
            <w:highlight w:val="yellow"/>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clause 6.2.1. The requirement is verified with the test metric of total component of EIRP (Link=TX beam peak direction, Meas=Link angle).</w:t>
        </w:r>
      </w:ins>
    </w:p>
    <w:p w14:paraId="3D263394" w14:textId="77777777" w:rsidR="00012878" w:rsidRPr="007B7066" w:rsidRDefault="00012878" w:rsidP="00012878">
      <w:pPr>
        <w:rPr>
          <w:ins w:id="72" w:author="Onozawa, Hisashi (Nokia - JP/Tokyo)" w:date="2021-04-30T18:58:00Z"/>
          <w:color w:val="FF0000"/>
        </w:rPr>
      </w:pPr>
      <w:ins w:id="73" w:author="Onozawa, Hisashi (Nokia - JP/Tokyo)" w:date="2021-04-30T18:58:00Z">
        <w:r w:rsidRPr="007B7066">
          <w:rPr>
            <w:color w:val="FF0000"/>
            <w:highlight w:val="yellow"/>
          </w:rPr>
          <w:t xml:space="preserve">The required spherical coverage EIRP for each band in inter-band CA operation is given in clause 6.2.1 and modified by </w:t>
        </w:r>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IB,S,n</w:t>
        </w:r>
        <w:r w:rsidRPr="007B7066">
          <w:rPr>
            <w:color w:val="FF0000"/>
            <w:highlight w:val="yellow"/>
          </w:rPr>
          <w:t xml:space="preserve">. The value of </w:t>
        </w:r>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w:t>
        </w:r>
        <w:r>
          <w:rPr>
            <w:rFonts w:ascii="Arial" w:eastAsia="Malgun Gothic" w:hAnsi="Arial"/>
            <w:bCs/>
            <w:color w:val="FF0000"/>
            <w:sz w:val="18"/>
            <w:highlight w:val="yellow"/>
            <w:vertAlign w:val="subscript"/>
          </w:rPr>
          <w:t>S</w:t>
        </w:r>
        <w:r w:rsidRPr="007B7066">
          <w:rPr>
            <w:rFonts w:ascii="Arial" w:eastAsia="Malgun Gothic" w:hAnsi="Arial"/>
            <w:bCs/>
            <w:color w:val="FF0000"/>
            <w:sz w:val="18"/>
            <w:highlight w:val="yellow"/>
            <w:vertAlign w:val="subscript"/>
          </w:rPr>
          <w:t>,n</w:t>
        </w:r>
        <w:r w:rsidRPr="007B7066">
          <w:rPr>
            <w:color w:val="FF0000"/>
            <w:highlight w:val="yellow"/>
          </w:rPr>
          <w:t xml:space="preserve"> is defined in Table 6.2A.1-2.</w:t>
        </w:r>
      </w:ins>
    </w:p>
    <w:p w14:paraId="7D958BE7" w14:textId="77777777" w:rsidR="00012878" w:rsidRPr="007B7066" w:rsidRDefault="00012878" w:rsidP="00012878">
      <w:pPr>
        <w:pStyle w:val="TH"/>
        <w:rPr>
          <w:ins w:id="74" w:author="Onozawa, Hisashi (Nokia - JP/Tokyo)" w:date="2021-04-30T18:58:00Z"/>
          <w:color w:val="FF0000"/>
          <w:highlight w:val="yellow"/>
        </w:rPr>
      </w:pPr>
      <w:ins w:id="75" w:author="Onozawa, Hisashi (Nokia - JP/Tokyo)" w:date="2021-04-30T18:58:00Z">
        <w:r w:rsidRPr="007B7066">
          <w:rPr>
            <w:color w:val="FF0000"/>
            <w:highlight w:val="yellow"/>
          </w:rPr>
          <w:t>Table 6.2A.1-</w:t>
        </w:r>
        <w:r>
          <w:rPr>
            <w:color w:val="FF0000"/>
            <w:highlight w:val="yellow"/>
          </w:rPr>
          <w:t>2</w:t>
        </w:r>
        <w:r w:rsidRPr="007B7066">
          <w:rPr>
            <w:color w:val="FF0000"/>
            <w:highlight w:val="yellow"/>
          </w:rPr>
          <w:t xml:space="preserve">: </w:t>
        </w:r>
        <w:r w:rsidRPr="007B7066">
          <w:rPr>
            <w:rFonts w:eastAsia="Malgun Gothic"/>
            <w:color w:val="FF0000"/>
            <w:sz w:val="18"/>
            <w:highlight w:val="yellow"/>
          </w:rPr>
          <w:t>Δ</w:t>
        </w:r>
        <w:r w:rsidRPr="007B7066">
          <w:rPr>
            <w:rFonts w:eastAsia="Malgun Gothic"/>
            <w:b w:val="0"/>
            <w:color w:val="FF0000"/>
            <w:sz w:val="18"/>
            <w:highlight w:val="yellow"/>
          </w:rPr>
          <w:t>T</w:t>
        </w:r>
        <w:r w:rsidRPr="007B7066">
          <w:rPr>
            <w:rFonts w:eastAsia="Malgun Gothic"/>
            <w:color w:val="FF0000"/>
            <w:sz w:val="18"/>
            <w:highlight w:val="yellow"/>
            <w:vertAlign w:val="subscript"/>
          </w:rPr>
          <w:t>IB,</w:t>
        </w:r>
        <w:r>
          <w:rPr>
            <w:rFonts w:eastAsia="Malgun Gothic"/>
            <w:color w:val="FF0000"/>
            <w:sz w:val="18"/>
            <w:highlight w:val="yellow"/>
            <w:vertAlign w:val="subscript"/>
          </w:rPr>
          <w:t>S</w:t>
        </w:r>
        <w:r w:rsidRPr="007B7066">
          <w:rPr>
            <w:rFonts w:eastAsia="Malgun Gothic"/>
            <w:color w:val="FF0000"/>
            <w:sz w:val="18"/>
            <w:highlight w:val="yellow"/>
            <w:vertAlign w:val="subscript"/>
          </w:rPr>
          <w:t>,n</w:t>
        </w:r>
        <w:r w:rsidRPr="007B7066">
          <w:rPr>
            <w:color w:val="FF0000"/>
            <w:highlight w:val="yellow"/>
          </w:rPr>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2878" w:rsidRPr="007B7066" w14:paraId="6A9F829B" w14:textId="77777777" w:rsidTr="008E3223">
        <w:trPr>
          <w:jc w:val="center"/>
          <w:ins w:id="76" w:author="Onozawa, Hisashi (Nokia - JP/Tokyo)" w:date="2021-04-30T18:58:00Z"/>
        </w:trPr>
        <w:tc>
          <w:tcPr>
            <w:tcW w:w="2605" w:type="dxa"/>
            <w:tcBorders>
              <w:bottom w:val="single" w:sz="4" w:space="0" w:color="auto"/>
            </w:tcBorders>
            <w:vAlign w:val="center"/>
          </w:tcPr>
          <w:p w14:paraId="6D2526A2" w14:textId="77777777" w:rsidR="00012878" w:rsidRPr="007B7066" w:rsidRDefault="00012878" w:rsidP="008E3223">
            <w:pPr>
              <w:keepNext/>
              <w:keepLines/>
              <w:spacing w:after="0"/>
              <w:jc w:val="center"/>
              <w:rPr>
                <w:ins w:id="77" w:author="Onozawa, Hisashi (Nokia - JP/Tokyo)" w:date="2021-04-30T18:58:00Z"/>
                <w:rFonts w:ascii="Arial" w:eastAsia="Malgun Gothic" w:hAnsi="Arial"/>
                <w:b/>
                <w:color w:val="FF0000"/>
                <w:sz w:val="18"/>
                <w:highlight w:val="yellow"/>
              </w:rPr>
            </w:pPr>
            <w:ins w:id="78" w:author="Onozawa, Hisashi (Nokia - JP/Tokyo)" w:date="2021-04-30T18:58:00Z">
              <w:r w:rsidRPr="007B7066">
                <w:rPr>
                  <w:rFonts w:ascii="Arial" w:eastAsia="Malgun Gothic" w:hAnsi="Arial"/>
                  <w:b/>
                  <w:color w:val="FF0000"/>
                  <w:sz w:val="18"/>
                  <w:highlight w:val="yellow"/>
                </w:rPr>
                <w:t>NR CA bands</w:t>
              </w:r>
            </w:ins>
          </w:p>
        </w:tc>
        <w:tc>
          <w:tcPr>
            <w:tcW w:w="2250" w:type="dxa"/>
          </w:tcPr>
          <w:p w14:paraId="45480FA9" w14:textId="77777777" w:rsidR="00012878" w:rsidRPr="007B7066" w:rsidRDefault="00012878" w:rsidP="008E3223">
            <w:pPr>
              <w:keepNext/>
              <w:keepLines/>
              <w:spacing w:after="0"/>
              <w:jc w:val="center"/>
              <w:rPr>
                <w:ins w:id="79" w:author="Onozawa, Hisashi (Nokia - JP/Tokyo)" w:date="2021-04-30T18:58:00Z"/>
                <w:rFonts w:ascii="Arial" w:eastAsia="Malgun Gothic" w:hAnsi="Arial"/>
                <w:b/>
                <w:color w:val="FF0000"/>
                <w:sz w:val="18"/>
                <w:highlight w:val="yellow"/>
              </w:rPr>
            </w:pPr>
            <w:ins w:id="80" w:author="Onozawa, Hisashi (Nokia - JP/Tokyo)" w:date="2021-04-30T18:58:00Z">
              <w:r w:rsidRPr="007B7066">
                <w:rPr>
                  <w:rFonts w:ascii="Arial" w:eastAsia="Malgun Gothic" w:hAnsi="Arial"/>
                  <w:b/>
                  <w:color w:val="FF0000"/>
                  <w:sz w:val="18"/>
                  <w:highlight w:val="yellow"/>
                </w:rPr>
                <w:t>NR band</w:t>
              </w:r>
            </w:ins>
          </w:p>
        </w:tc>
        <w:tc>
          <w:tcPr>
            <w:tcW w:w="1890" w:type="dxa"/>
            <w:shd w:val="clear" w:color="auto" w:fill="auto"/>
            <w:vAlign w:val="center"/>
          </w:tcPr>
          <w:p w14:paraId="788D9524" w14:textId="77777777" w:rsidR="00012878" w:rsidRPr="007B7066" w:rsidRDefault="00012878" w:rsidP="008E3223">
            <w:pPr>
              <w:keepNext/>
              <w:keepLines/>
              <w:spacing w:after="0"/>
              <w:jc w:val="center"/>
              <w:rPr>
                <w:ins w:id="81" w:author="Onozawa, Hisashi (Nokia - JP/Tokyo)" w:date="2021-04-30T18:58:00Z"/>
                <w:rFonts w:ascii="Arial" w:eastAsia="Malgun Gothic" w:hAnsi="Arial"/>
                <w:b/>
                <w:color w:val="FF0000"/>
                <w:sz w:val="18"/>
                <w:highlight w:val="yellow"/>
              </w:rPr>
            </w:pPr>
            <w:ins w:id="82" w:author="Onozawa, Hisashi (Nokia - JP/Tokyo)" w:date="2021-04-30T18:58:00Z">
              <w:r w:rsidRPr="007B7066">
                <w:rPr>
                  <w:rFonts w:ascii="Arial" w:eastAsia="Malgun Gothic" w:hAnsi="Arial"/>
                  <w:b/>
                  <w:color w:val="FF0000"/>
                  <w:sz w:val="18"/>
                  <w:highlight w:val="yellow"/>
                </w:rPr>
                <w:t>ΔT</w:t>
              </w:r>
              <w:r w:rsidRPr="007B7066">
                <w:rPr>
                  <w:rFonts w:ascii="Arial" w:eastAsia="Malgun Gothic" w:hAnsi="Arial"/>
                  <w:b/>
                  <w:color w:val="FF0000"/>
                  <w:sz w:val="18"/>
                  <w:highlight w:val="yellow"/>
                  <w:vertAlign w:val="subscript"/>
                </w:rPr>
                <w:t>IB,</w:t>
              </w:r>
              <w:r>
                <w:rPr>
                  <w:rFonts w:ascii="Arial" w:eastAsia="Malgun Gothic" w:hAnsi="Arial"/>
                  <w:b/>
                  <w:color w:val="FF0000"/>
                  <w:sz w:val="18"/>
                  <w:highlight w:val="yellow"/>
                  <w:vertAlign w:val="subscript"/>
                </w:rPr>
                <w:t>S</w:t>
              </w:r>
              <w:r w:rsidRPr="007B7066">
                <w:rPr>
                  <w:rFonts w:ascii="Arial" w:eastAsia="Malgun Gothic" w:hAnsi="Arial"/>
                  <w:b/>
                  <w:color w:val="FF0000"/>
                  <w:sz w:val="18"/>
                  <w:highlight w:val="yellow"/>
                  <w:vertAlign w:val="subscript"/>
                </w:rPr>
                <w:t>,n</w:t>
              </w:r>
              <w:r w:rsidRPr="007B7066">
                <w:rPr>
                  <w:rFonts w:ascii="Arial" w:eastAsia="Malgun Gothic" w:hAnsi="Arial"/>
                  <w:b/>
                  <w:color w:val="FF0000"/>
                  <w:sz w:val="18"/>
                  <w:highlight w:val="yellow"/>
                </w:rPr>
                <w:t xml:space="preserve"> (dB)</w:t>
              </w:r>
            </w:ins>
          </w:p>
        </w:tc>
      </w:tr>
      <w:tr w:rsidR="00012878" w:rsidRPr="007B7066" w14:paraId="4A674ECE" w14:textId="77777777" w:rsidTr="008E3223">
        <w:trPr>
          <w:jc w:val="center"/>
          <w:ins w:id="83" w:author="Onozawa, Hisashi (Nokia - JP/Tokyo)" w:date="2021-04-30T18:58:00Z"/>
        </w:trPr>
        <w:tc>
          <w:tcPr>
            <w:tcW w:w="2605" w:type="dxa"/>
            <w:tcBorders>
              <w:bottom w:val="nil"/>
            </w:tcBorders>
            <w:shd w:val="clear" w:color="auto" w:fill="auto"/>
            <w:vAlign w:val="center"/>
          </w:tcPr>
          <w:p w14:paraId="04627052" w14:textId="77777777" w:rsidR="00012878" w:rsidRPr="007B7066" w:rsidRDefault="00012878" w:rsidP="008E3223">
            <w:pPr>
              <w:keepNext/>
              <w:keepLines/>
              <w:spacing w:after="0"/>
              <w:jc w:val="center"/>
              <w:rPr>
                <w:ins w:id="84" w:author="Onozawa, Hisashi (Nokia - JP/Tokyo)" w:date="2021-04-30T18:58:00Z"/>
                <w:rFonts w:ascii="Arial" w:eastAsia="Malgun Gothic" w:hAnsi="Arial"/>
                <w:bCs/>
                <w:color w:val="FF0000"/>
                <w:sz w:val="18"/>
                <w:highlight w:val="yellow"/>
              </w:rPr>
            </w:pPr>
            <w:ins w:id="85" w:author="Onozawa, Hisashi (Nokia - JP/Tokyo)" w:date="2021-04-30T18:58:00Z">
              <w:r w:rsidRPr="007B7066">
                <w:rPr>
                  <w:rFonts w:ascii="Arial" w:eastAsia="Malgun Gothic" w:hAnsi="Arial"/>
                  <w:bCs/>
                  <w:color w:val="FF0000"/>
                  <w:sz w:val="18"/>
                  <w:highlight w:val="yellow"/>
                </w:rPr>
                <w:t>CA_n257-n259</w:t>
              </w:r>
            </w:ins>
          </w:p>
        </w:tc>
        <w:tc>
          <w:tcPr>
            <w:tcW w:w="2250" w:type="dxa"/>
          </w:tcPr>
          <w:p w14:paraId="4F7B9E81" w14:textId="77777777" w:rsidR="00012878" w:rsidRPr="007B7066" w:rsidRDefault="00012878" w:rsidP="008E3223">
            <w:pPr>
              <w:keepNext/>
              <w:keepLines/>
              <w:spacing w:after="0"/>
              <w:jc w:val="center"/>
              <w:rPr>
                <w:ins w:id="86" w:author="Onozawa, Hisashi (Nokia - JP/Tokyo)" w:date="2021-04-30T18:58:00Z"/>
                <w:rFonts w:ascii="Arial" w:eastAsia="Malgun Gothic" w:hAnsi="Arial"/>
                <w:bCs/>
                <w:color w:val="FF0000"/>
                <w:sz w:val="18"/>
                <w:highlight w:val="yellow"/>
              </w:rPr>
            </w:pPr>
            <w:ins w:id="87" w:author="Onozawa, Hisashi (Nokia - JP/Tokyo)" w:date="2021-04-30T18:58:00Z">
              <w:r w:rsidRPr="007B7066">
                <w:rPr>
                  <w:rFonts w:ascii="Arial" w:eastAsia="Malgun Gothic" w:hAnsi="Arial"/>
                  <w:bCs/>
                  <w:color w:val="FF0000"/>
                  <w:sz w:val="18"/>
                  <w:highlight w:val="yellow"/>
                </w:rPr>
                <w:t>n257</w:t>
              </w:r>
            </w:ins>
          </w:p>
        </w:tc>
        <w:tc>
          <w:tcPr>
            <w:tcW w:w="1890" w:type="dxa"/>
            <w:shd w:val="clear" w:color="auto" w:fill="auto"/>
          </w:tcPr>
          <w:p w14:paraId="547C94DA" w14:textId="77777777" w:rsidR="00012878" w:rsidRPr="007B7066" w:rsidRDefault="00012878" w:rsidP="008E3223">
            <w:pPr>
              <w:keepNext/>
              <w:keepLines/>
              <w:spacing w:after="0"/>
              <w:jc w:val="center"/>
              <w:rPr>
                <w:ins w:id="88" w:author="Onozawa, Hisashi (Nokia - JP/Tokyo)" w:date="2021-04-30T18:58:00Z"/>
                <w:rFonts w:ascii="Arial" w:eastAsia="Malgun Gothic" w:hAnsi="Arial"/>
                <w:bCs/>
                <w:color w:val="FF0000"/>
                <w:sz w:val="18"/>
                <w:highlight w:val="yellow"/>
              </w:rPr>
            </w:pPr>
            <w:ins w:id="89" w:author="Onozawa, Hisashi (Nokia - JP/Tokyo)" w:date="2021-04-30T18:58:00Z">
              <w:r>
                <w:rPr>
                  <w:rFonts w:ascii="Arial" w:eastAsia="Malgun Gothic" w:hAnsi="Arial"/>
                  <w:bCs/>
                  <w:color w:val="FF0000"/>
                  <w:sz w:val="18"/>
                  <w:highlight w:val="yellow"/>
                </w:rPr>
                <w:t>[2.5]</w:t>
              </w:r>
            </w:ins>
          </w:p>
        </w:tc>
      </w:tr>
      <w:tr w:rsidR="00012878" w:rsidRPr="007B7066" w14:paraId="69101533" w14:textId="77777777" w:rsidTr="008E3223">
        <w:trPr>
          <w:jc w:val="center"/>
          <w:ins w:id="90" w:author="Onozawa, Hisashi (Nokia - JP/Tokyo)" w:date="2021-04-30T18:58:00Z"/>
        </w:trPr>
        <w:tc>
          <w:tcPr>
            <w:tcW w:w="2605" w:type="dxa"/>
            <w:tcBorders>
              <w:top w:val="nil"/>
            </w:tcBorders>
            <w:shd w:val="clear" w:color="auto" w:fill="auto"/>
            <w:vAlign w:val="center"/>
          </w:tcPr>
          <w:p w14:paraId="784705FB" w14:textId="77777777" w:rsidR="00012878" w:rsidRPr="007B7066" w:rsidRDefault="00012878" w:rsidP="008E3223">
            <w:pPr>
              <w:keepNext/>
              <w:keepLines/>
              <w:spacing w:after="0"/>
              <w:jc w:val="center"/>
              <w:rPr>
                <w:ins w:id="91" w:author="Onozawa, Hisashi (Nokia - JP/Tokyo)" w:date="2021-04-30T18:58:00Z"/>
                <w:rFonts w:ascii="Arial" w:eastAsia="Malgun Gothic" w:hAnsi="Arial"/>
                <w:bCs/>
                <w:color w:val="FF0000"/>
                <w:sz w:val="18"/>
                <w:highlight w:val="yellow"/>
              </w:rPr>
            </w:pPr>
          </w:p>
        </w:tc>
        <w:tc>
          <w:tcPr>
            <w:tcW w:w="2250" w:type="dxa"/>
          </w:tcPr>
          <w:p w14:paraId="57BD6385" w14:textId="77777777" w:rsidR="00012878" w:rsidRPr="007B7066" w:rsidRDefault="00012878" w:rsidP="008E3223">
            <w:pPr>
              <w:keepNext/>
              <w:keepLines/>
              <w:spacing w:after="0"/>
              <w:jc w:val="center"/>
              <w:rPr>
                <w:ins w:id="92" w:author="Onozawa, Hisashi (Nokia - JP/Tokyo)" w:date="2021-04-30T18:58:00Z"/>
                <w:rFonts w:ascii="Arial" w:eastAsia="Malgun Gothic" w:hAnsi="Arial"/>
                <w:bCs/>
                <w:color w:val="FF0000"/>
                <w:sz w:val="18"/>
                <w:highlight w:val="yellow"/>
              </w:rPr>
            </w:pPr>
            <w:ins w:id="93" w:author="Onozawa, Hisashi (Nokia - JP/Tokyo)" w:date="2021-04-30T18:58:00Z">
              <w:r w:rsidRPr="007B7066">
                <w:rPr>
                  <w:rFonts w:ascii="Arial" w:eastAsia="Malgun Gothic" w:hAnsi="Arial"/>
                  <w:bCs/>
                  <w:color w:val="FF0000"/>
                  <w:sz w:val="18"/>
                  <w:highlight w:val="yellow"/>
                </w:rPr>
                <w:t>n259</w:t>
              </w:r>
            </w:ins>
          </w:p>
        </w:tc>
        <w:tc>
          <w:tcPr>
            <w:tcW w:w="1890" w:type="dxa"/>
            <w:tcBorders>
              <w:bottom w:val="single" w:sz="4" w:space="0" w:color="auto"/>
            </w:tcBorders>
            <w:shd w:val="clear" w:color="auto" w:fill="auto"/>
          </w:tcPr>
          <w:p w14:paraId="179FD08B" w14:textId="77777777" w:rsidR="00012878" w:rsidRPr="007B7066" w:rsidRDefault="00012878" w:rsidP="008E3223">
            <w:pPr>
              <w:keepNext/>
              <w:keepLines/>
              <w:spacing w:after="0"/>
              <w:jc w:val="center"/>
              <w:rPr>
                <w:ins w:id="94" w:author="Onozawa, Hisashi (Nokia - JP/Tokyo)" w:date="2021-04-30T18:58:00Z"/>
                <w:rFonts w:ascii="Arial" w:eastAsia="Malgun Gothic" w:hAnsi="Arial"/>
                <w:bCs/>
                <w:color w:val="FF0000"/>
                <w:sz w:val="18"/>
              </w:rPr>
            </w:pPr>
            <w:ins w:id="95" w:author="Onozawa, Hisashi (Nokia - JP/Tokyo)" w:date="2021-04-30T18:58:00Z">
              <w:r>
                <w:rPr>
                  <w:rFonts w:ascii="Arial" w:eastAsia="Malgun Gothic" w:hAnsi="Arial"/>
                  <w:bCs/>
                  <w:color w:val="FF0000"/>
                  <w:sz w:val="18"/>
                  <w:highlight w:val="yellow"/>
                </w:rPr>
                <w:t>[2.5]</w:t>
              </w:r>
            </w:ins>
          </w:p>
        </w:tc>
      </w:tr>
    </w:tbl>
    <w:p w14:paraId="290A21EA" w14:textId="77777777" w:rsidR="00012878" w:rsidRDefault="00012878" w:rsidP="00012878">
      <w:pPr>
        <w:rPr>
          <w:ins w:id="96" w:author="Onozawa, Hisashi (Nokia - JP/Tokyo)" w:date="2021-04-30T18:58:00Z"/>
          <w:color w:val="FF0000"/>
        </w:rPr>
      </w:pPr>
    </w:p>
    <w:p w14:paraId="59F105D7" w14:textId="77777777" w:rsidR="002C5C84" w:rsidRPr="00C04A08" w:rsidRDefault="002C5C84" w:rsidP="002C5C84">
      <w:r w:rsidRPr="00C04A08">
        <w:t>Power class 3 is default power class.</w:t>
      </w:r>
    </w:p>
    <w:p w14:paraId="45FFAB43" w14:textId="77777777" w:rsidR="00B10E28" w:rsidRPr="00C04A08" w:rsidRDefault="00B10E28" w:rsidP="00B10E28">
      <w:pPr>
        <w:pStyle w:val="Heading3"/>
      </w:pPr>
      <w:r w:rsidRPr="00C04A08">
        <w:t>6.2A.2</w:t>
      </w:r>
      <w:r w:rsidRPr="00C04A08">
        <w:tab/>
        <w:t>UE maximum output power reduction for CA</w:t>
      </w:r>
    </w:p>
    <w:p w14:paraId="7C5A14A2" w14:textId="77777777" w:rsidR="00B10E28" w:rsidRPr="00C04A08" w:rsidRDefault="00B10E28" w:rsidP="00B10E28">
      <w:pPr>
        <w:pStyle w:val="Heading4"/>
      </w:pPr>
      <w:r w:rsidRPr="00C04A08">
        <w:t>6.2A.2.1</w:t>
      </w:r>
      <w:r w:rsidRPr="00C04A08">
        <w:tab/>
        <w:t>General</w:t>
      </w:r>
    </w:p>
    <w:p w14:paraId="26D68F40" w14:textId="77777777" w:rsidR="00B10E28" w:rsidRPr="00C04A08" w:rsidRDefault="00B10E28" w:rsidP="00B10E28">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10426298" w14:textId="77777777" w:rsidR="00B10E28" w:rsidRPr="00C04A08" w:rsidRDefault="00B10E28" w:rsidP="00B10E28">
      <w:r w:rsidRPr="00C04A08">
        <w:t>The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14:paraId="5DCD1A9D" w14:textId="0A659F1B" w:rsidR="00B10E28" w:rsidRPr="00C04A08" w:rsidRDefault="00B10E28" w:rsidP="00B10E28">
      <w:pPr>
        <w:rPr>
          <w:rFonts w:eastAsia="Malgun Gothic"/>
        </w:rPr>
      </w:pPr>
      <w:r w:rsidRPr="00C04A08">
        <w:t>The requirements in the following clauses are applicable to</w:t>
      </w:r>
      <w:r w:rsidRPr="00C04A08">
        <w:rPr>
          <w:rFonts w:eastAsia="Malgun Gothic"/>
        </w:rPr>
        <w:t xml:space="preserve"> the following </w:t>
      </w:r>
      <w:ins w:id="97" w:author="Onozawa, Hisashi (Nokia - JP/Tokyo)" w:date="2021-04-30T16:56:00Z">
        <w:r w:rsidR="006C7A04">
          <w:rPr>
            <w:rFonts w:eastAsia="Malgun Gothic"/>
          </w:rPr>
          <w:t xml:space="preserve">intra-band </w:t>
        </w:r>
      </w:ins>
      <w:r w:rsidRPr="00C04A08">
        <w:rPr>
          <w:rFonts w:eastAsia="Malgun Gothic"/>
        </w:rPr>
        <w:t>CA configurations:</w:t>
      </w:r>
    </w:p>
    <w:p w14:paraId="2082D81F" w14:textId="77777777" w:rsidR="00B10E28" w:rsidRPr="00C04A08" w:rsidRDefault="00B10E28" w:rsidP="00B10E28">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MHz.</w:t>
      </w:r>
    </w:p>
    <w:p w14:paraId="56A9E3FE" w14:textId="77777777" w:rsidR="00B10E28" w:rsidRPr="00C04A08" w:rsidRDefault="00B10E28" w:rsidP="00B10E28">
      <w:pPr>
        <w:pStyle w:val="B1"/>
        <w:rPr>
          <w:rFonts w:eastAsia="Malgun Gothic"/>
        </w:rPr>
      </w:pPr>
      <w:bookmarkStart w:id="98" w:name="_Toc21340786"/>
      <w:bookmarkStart w:id="99" w:name="_Toc29805233"/>
      <w:bookmarkStart w:id="100" w:name="_Toc36456442"/>
      <w:bookmarkStart w:id="101" w:name="_Toc36469540"/>
      <w:bookmarkStart w:id="102" w:name="_Toc37253949"/>
      <w:bookmarkStart w:id="103" w:name="_Toc37322806"/>
      <w:bookmarkStart w:id="104" w:name="_Toc37324212"/>
      <w:bookmarkStart w:id="105"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4E9C7318" w14:textId="7795861A" w:rsidR="00B10E28" w:rsidRDefault="00B10E28" w:rsidP="00B10E28">
      <w:pPr>
        <w:pStyle w:val="B1"/>
      </w:pPr>
      <w:r w:rsidRPr="00C04A08">
        <w:rPr>
          <w:rFonts w:eastAsia="Malgun Gothic"/>
        </w:rPr>
        <w:lastRenderedPageBreak/>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486BBAD7" w14:textId="77777777" w:rsidR="00012878" w:rsidRPr="006C7A04" w:rsidRDefault="00012878" w:rsidP="00012878">
      <w:pPr>
        <w:rPr>
          <w:ins w:id="106" w:author="Onozawa, Hisashi (Nokia - JP/Tokyo)" w:date="2021-04-30T18:58:00Z"/>
          <w:color w:val="FF0000"/>
        </w:rPr>
      </w:pPr>
      <w:ins w:id="107" w:author="Onozawa, Hisashi (Nokia - JP/Tokyo)" w:date="2021-04-30T18:58:00Z">
        <w:r w:rsidRPr="006C7A04">
          <w:rPr>
            <w:color w:val="FF0000"/>
            <w:highlight w:val="yellow"/>
          </w:rPr>
          <w:t>For inter-band carrier aggregation with uplink assigned to two NR bands, the requirements in clause 6.2.2 apply for each uplink component carrier.</w:t>
        </w:r>
      </w:ins>
    </w:p>
    <w:p w14:paraId="3E469599" w14:textId="77777777" w:rsidR="006C7A04" w:rsidRPr="00C04A08" w:rsidRDefault="006C7A04" w:rsidP="00B10E28">
      <w:pPr>
        <w:pStyle w:val="B1"/>
        <w:rPr>
          <w:rFonts w:eastAsia="Malgun Gothic"/>
        </w:rPr>
      </w:pPr>
    </w:p>
    <w:p w14:paraId="62F8482B" w14:textId="77777777" w:rsidR="00B10E28" w:rsidRPr="00C04A08" w:rsidRDefault="00B10E28" w:rsidP="00B10E28">
      <w:pPr>
        <w:pStyle w:val="Heading4"/>
      </w:pPr>
      <w:bookmarkStart w:id="108" w:name="_Toc52196390"/>
      <w:bookmarkStart w:id="109" w:name="_Toc52197370"/>
      <w:bookmarkStart w:id="110" w:name="_Toc53173093"/>
      <w:bookmarkStart w:id="111" w:name="_Toc53173462"/>
      <w:bookmarkStart w:id="112" w:name="_Toc61119457"/>
      <w:bookmarkStart w:id="113" w:name="_Toc61119839"/>
      <w:bookmarkStart w:id="114" w:name="_Toc67925889"/>
      <w:r w:rsidRPr="00C04A08">
        <w:t>6.2A.2.2</w:t>
      </w:r>
      <w:r w:rsidRPr="00C04A08">
        <w:tab/>
        <w:t>Maximum output power reduction for power class 1</w:t>
      </w:r>
      <w:bookmarkEnd w:id="98"/>
      <w:bookmarkEnd w:id="99"/>
      <w:bookmarkEnd w:id="100"/>
      <w:bookmarkEnd w:id="101"/>
      <w:bookmarkEnd w:id="102"/>
      <w:bookmarkEnd w:id="103"/>
      <w:bookmarkEnd w:id="104"/>
      <w:bookmarkEnd w:id="105"/>
      <w:bookmarkEnd w:id="108"/>
      <w:bookmarkEnd w:id="109"/>
      <w:bookmarkEnd w:id="110"/>
      <w:bookmarkEnd w:id="111"/>
      <w:bookmarkEnd w:id="112"/>
      <w:bookmarkEnd w:id="113"/>
      <w:bookmarkEnd w:id="114"/>
      <w:r w:rsidRPr="00C04A08">
        <w:t xml:space="preserve"> </w:t>
      </w:r>
    </w:p>
    <w:p w14:paraId="69F57B66" w14:textId="77777777" w:rsidR="00B10E28" w:rsidRPr="00C04A08" w:rsidRDefault="00B10E28" w:rsidP="00B10E28">
      <w:pPr>
        <w:pStyle w:val="Heading5"/>
      </w:pPr>
      <w:bookmarkStart w:id="115" w:name="_Toc52196391"/>
      <w:bookmarkStart w:id="116" w:name="_Toc52197371"/>
      <w:bookmarkStart w:id="117" w:name="_Toc53173094"/>
      <w:bookmarkStart w:id="118" w:name="_Toc53173463"/>
      <w:bookmarkStart w:id="119" w:name="_Toc61119458"/>
      <w:bookmarkStart w:id="120" w:name="_Toc61119840"/>
      <w:bookmarkStart w:id="121" w:name="_Toc67925890"/>
      <w:r w:rsidRPr="00C04A08">
        <w:t>6.2A.2.2.1</w:t>
      </w:r>
      <w:r w:rsidRPr="00C04A08">
        <w:tab/>
        <w:t>Maximum output power reduction for power class 1 intra-band contiguous UL CA</w:t>
      </w:r>
      <w:bookmarkEnd w:id="115"/>
      <w:bookmarkEnd w:id="116"/>
      <w:bookmarkEnd w:id="117"/>
      <w:bookmarkEnd w:id="118"/>
      <w:bookmarkEnd w:id="119"/>
      <w:bookmarkEnd w:id="120"/>
      <w:bookmarkEnd w:id="121"/>
    </w:p>
    <w:p w14:paraId="098BF9D6" w14:textId="77777777" w:rsidR="00B10E28" w:rsidRPr="00C04A08" w:rsidRDefault="00B10E28" w:rsidP="00B10E28">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59FC2AEE" w14:textId="77777777" w:rsidR="00B10E28" w:rsidRPr="00C04A08" w:rsidRDefault="00B10E28" w:rsidP="00B10E28">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3A07E266" w14:textId="77777777" w:rsidR="00B10E28" w:rsidRPr="00C04A08" w:rsidRDefault="00B10E28" w:rsidP="00B10E28">
      <w:r w:rsidRPr="00C04A08">
        <w:t>Where,</w:t>
      </w:r>
    </w:p>
    <w:p w14:paraId="5B853925" w14:textId="77777777" w:rsidR="00B10E28" w:rsidRPr="00C04A08" w:rsidRDefault="00B10E28" w:rsidP="00B10E28">
      <w:pPr>
        <w:pStyle w:val="B1"/>
      </w:pPr>
      <w:r>
        <w:tab/>
      </w:r>
      <w:r w:rsidRPr="00C04A08">
        <w:t>MPR</w:t>
      </w:r>
      <w:r w:rsidRPr="00C04A08">
        <w:rPr>
          <w:vertAlign w:val="subscript"/>
        </w:rPr>
        <w:t xml:space="preserve">narrow </w:t>
      </w:r>
      <w:r w:rsidRPr="00C04A08">
        <w:t>= 14.4 dB, when BW</w:t>
      </w:r>
      <w:r w:rsidRPr="00C04A08">
        <w:rPr>
          <w:vertAlign w:val="subscript"/>
        </w:rPr>
        <w:t>alloc,RB</w:t>
      </w:r>
      <w:r w:rsidRPr="00C04A08">
        <w:t xml:space="preserve"> is less than or equal to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w:t>
      </w:r>
      <w:r w:rsidRPr="00C04A08">
        <w:t xml:space="preserve"> 10.8 MHz, where BW</w:t>
      </w:r>
      <w:r w:rsidRPr="00C04A08">
        <w:rPr>
          <w:vertAlign w:val="subscript"/>
        </w:rPr>
        <w:t xml:space="preserve">alloc,RB </w:t>
      </w:r>
      <w:r w:rsidRPr="00C04A08">
        <w:t>is the bandwidth of the RB allocation size.</w:t>
      </w:r>
    </w:p>
    <w:p w14:paraId="20EE3555" w14:textId="77777777" w:rsidR="00B10E28" w:rsidRPr="00C04A08" w:rsidRDefault="00B10E28" w:rsidP="00B10E28">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6D80BF24" w14:textId="77777777" w:rsidR="00B10E28" w:rsidRPr="00C04A08" w:rsidRDefault="00B10E28" w:rsidP="00B10E28">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10E28" w:rsidRPr="00C04A08" w14:paraId="55202F80" w14:textId="77777777" w:rsidTr="00711B7B">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7F31A9EE" w14:textId="77777777" w:rsidR="00B10E28" w:rsidRPr="00C04A08" w:rsidRDefault="00B10E28" w:rsidP="00711B7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F51185B" w14:textId="77777777" w:rsidR="00B10E28" w:rsidRPr="00C04A08" w:rsidRDefault="00B10E28" w:rsidP="00711B7B">
            <w:pPr>
              <w:pStyle w:val="TAH"/>
            </w:pPr>
            <w:r w:rsidRPr="00C04A08">
              <w:t>Cumulative aggregated channel bandwidth</w:t>
            </w:r>
          </w:p>
        </w:tc>
      </w:tr>
      <w:tr w:rsidR="00B10E28" w:rsidRPr="00C04A08" w14:paraId="4C9B0796" w14:textId="77777777" w:rsidTr="00711B7B">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4ECB368A" w14:textId="77777777" w:rsidR="00B10E28" w:rsidRPr="00C04A08" w:rsidRDefault="00B10E28" w:rsidP="00711B7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64F81B55" w14:textId="77777777" w:rsidR="00B10E28" w:rsidRPr="00C04A08" w:rsidRDefault="00B10E28" w:rsidP="00711B7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1D3D657F" w14:textId="77777777" w:rsidR="00B10E28" w:rsidRPr="00C04A08" w:rsidRDefault="00B10E28" w:rsidP="00711B7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576B75E7" w14:textId="77777777" w:rsidR="00B10E28" w:rsidRPr="00C04A08" w:rsidRDefault="00B10E28" w:rsidP="00711B7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509704AB" w14:textId="77777777" w:rsidR="00B10E28" w:rsidRPr="00C04A08" w:rsidRDefault="00B10E28" w:rsidP="00711B7B">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B10E28" w:rsidRPr="00C04A08" w14:paraId="7D334B6F" w14:textId="77777777" w:rsidTr="00711B7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27EDBCF" w14:textId="77777777" w:rsidR="00B10E28" w:rsidRPr="00C04A08" w:rsidRDefault="00B10E28" w:rsidP="00711B7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07C377A2" w14:textId="77777777" w:rsidR="00B10E28" w:rsidRPr="00C04A08" w:rsidRDefault="00B10E28" w:rsidP="00711B7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70D136D3" w14:textId="77777777" w:rsidR="00B10E28" w:rsidRPr="00C04A08" w:rsidRDefault="00B10E28" w:rsidP="00711B7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531269A" w14:textId="77777777" w:rsidR="00B10E28" w:rsidRPr="00C04A08" w:rsidRDefault="00B10E28" w:rsidP="00711B7B">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69A2B5CA" w14:textId="77777777" w:rsidR="00B10E28" w:rsidRPr="00C04A08" w:rsidRDefault="00B10E28" w:rsidP="00711B7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2224EA0A" w14:textId="77777777" w:rsidR="00B10E28" w:rsidRPr="00C04A08" w:rsidRDefault="00B10E28" w:rsidP="00711B7B">
            <w:pPr>
              <w:pStyle w:val="TAC"/>
            </w:pPr>
            <w:r w:rsidRPr="00C04A08">
              <w:rPr>
                <w:rFonts w:cs="Arial"/>
                <w:szCs w:val="18"/>
                <w:lang w:val="en-US"/>
              </w:rPr>
              <w:t>≤ 8.7</w:t>
            </w:r>
          </w:p>
        </w:tc>
      </w:tr>
      <w:tr w:rsidR="00B10E28" w:rsidRPr="00C04A08" w14:paraId="5D64D7EF"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33E1DE4E"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B1A2F46" w14:textId="77777777" w:rsidR="00B10E28" w:rsidRPr="00C04A08" w:rsidRDefault="00B10E28" w:rsidP="00711B7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6948193" w14:textId="77777777" w:rsidR="00B10E28" w:rsidRPr="00C04A08" w:rsidRDefault="00B10E28" w:rsidP="00711B7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A3BA2AA" w14:textId="77777777" w:rsidR="00B10E28" w:rsidRPr="00C04A08" w:rsidRDefault="00B10E28" w:rsidP="00711B7B">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CDC51C9" w14:textId="77777777" w:rsidR="00B10E28" w:rsidRPr="00C04A08" w:rsidRDefault="00B10E28" w:rsidP="00711B7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0B3A79F1" w14:textId="77777777" w:rsidR="00B10E28" w:rsidRPr="00C04A08" w:rsidRDefault="00B10E28" w:rsidP="00711B7B">
            <w:pPr>
              <w:pStyle w:val="TAC"/>
            </w:pPr>
            <w:r w:rsidRPr="00C04A08">
              <w:rPr>
                <w:rFonts w:cs="Arial"/>
                <w:szCs w:val="18"/>
                <w:lang w:val="en-US"/>
              </w:rPr>
              <w:t>≤ 9.7</w:t>
            </w:r>
          </w:p>
        </w:tc>
      </w:tr>
      <w:tr w:rsidR="00B10E28" w:rsidRPr="00C04A08" w14:paraId="4B0EF4A0"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00BCCD4F"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61D0F3D" w14:textId="77777777" w:rsidR="00B10E28" w:rsidRPr="00C04A08" w:rsidRDefault="00B10E28" w:rsidP="00711B7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3DE7234" w14:textId="77777777" w:rsidR="00B10E28" w:rsidRPr="00C04A08" w:rsidRDefault="00B10E28" w:rsidP="00711B7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7CFE812"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E06B056" w14:textId="77777777" w:rsidR="00B10E28" w:rsidRPr="00C04A08" w:rsidRDefault="00B10E28" w:rsidP="00711B7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1A7BD1D" w14:textId="77777777" w:rsidR="00B10E28" w:rsidRPr="00C04A08" w:rsidRDefault="00B10E28" w:rsidP="00711B7B">
            <w:pPr>
              <w:pStyle w:val="TAC"/>
            </w:pPr>
            <w:r w:rsidRPr="00C04A08">
              <w:rPr>
                <w:rFonts w:cs="Arial"/>
                <w:szCs w:val="18"/>
                <w:lang w:val="en-US"/>
              </w:rPr>
              <w:t>≤ 9.7</w:t>
            </w:r>
          </w:p>
        </w:tc>
      </w:tr>
      <w:tr w:rsidR="00B10E28" w:rsidRPr="00C04A08" w14:paraId="7AC9BF91" w14:textId="77777777" w:rsidTr="00711B7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17CB77F8"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3C61066" w14:textId="77777777" w:rsidR="00B10E28" w:rsidRPr="00C04A08" w:rsidRDefault="00B10E28" w:rsidP="00711B7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107018D0" w14:textId="77777777" w:rsidR="00B10E28" w:rsidRPr="00C04A08" w:rsidRDefault="00B10E28" w:rsidP="00711B7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7748B80" w14:textId="77777777" w:rsidR="00B10E28" w:rsidRPr="00C04A08" w:rsidRDefault="00B10E28" w:rsidP="00711B7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0D188039" w14:textId="77777777" w:rsidR="00B10E28" w:rsidRPr="00C04A08" w:rsidRDefault="00B10E28" w:rsidP="00711B7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FFBD28F" w14:textId="77777777" w:rsidR="00B10E28" w:rsidRPr="00C04A08" w:rsidRDefault="00B10E28" w:rsidP="00711B7B">
            <w:pPr>
              <w:pStyle w:val="TAC"/>
            </w:pPr>
            <w:r w:rsidRPr="00C04A08">
              <w:rPr>
                <w:rFonts w:cs="Arial"/>
                <w:szCs w:val="18"/>
                <w:lang w:val="en-US"/>
              </w:rPr>
              <w:t>≤ 11.7</w:t>
            </w:r>
          </w:p>
        </w:tc>
      </w:tr>
      <w:tr w:rsidR="00B10E28" w:rsidRPr="00C04A08" w14:paraId="4B08949D" w14:textId="77777777" w:rsidTr="00711B7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28C71530" w14:textId="77777777" w:rsidR="00B10E28" w:rsidRPr="00C04A08" w:rsidRDefault="00B10E28" w:rsidP="00711B7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7884A17C" w14:textId="77777777" w:rsidR="00B10E28" w:rsidRPr="00C04A08" w:rsidRDefault="00B10E28" w:rsidP="00711B7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3340417" w14:textId="77777777" w:rsidR="00B10E28" w:rsidRPr="00C04A08" w:rsidRDefault="00B10E28" w:rsidP="00711B7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D8DAB84"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EF9B387" w14:textId="77777777" w:rsidR="00B10E28" w:rsidRPr="00C04A08" w:rsidRDefault="00B10E28" w:rsidP="00711B7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5C69344F" w14:textId="77777777" w:rsidR="00B10E28" w:rsidRPr="00C04A08" w:rsidRDefault="00B10E28" w:rsidP="00711B7B">
            <w:pPr>
              <w:pStyle w:val="TAC"/>
            </w:pPr>
            <w:r w:rsidRPr="00C04A08">
              <w:rPr>
                <w:rFonts w:cs="Arial"/>
                <w:szCs w:val="18"/>
                <w:lang w:val="en-US"/>
              </w:rPr>
              <w:t>≤ 9.7</w:t>
            </w:r>
          </w:p>
        </w:tc>
      </w:tr>
      <w:tr w:rsidR="00B10E28" w:rsidRPr="00C04A08" w14:paraId="518A9FA6"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233A23AD"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877791F" w14:textId="77777777" w:rsidR="00B10E28" w:rsidRPr="00C04A08" w:rsidRDefault="00B10E28" w:rsidP="00711B7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6A6E427F" w14:textId="77777777" w:rsidR="00B10E28" w:rsidRPr="00C04A08" w:rsidRDefault="00B10E28" w:rsidP="00711B7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22F9F0BC"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99513AB" w14:textId="77777777" w:rsidR="00B10E28" w:rsidRPr="00C04A08" w:rsidRDefault="00B10E28" w:rsidP="00711B7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172069E1" w14:textId="77777777" w:rsidR="00B10E28" w:rsidRPr="00C04A08" w:rsidRDefault="00B10E28" w:rsidP="00711B7B">
            <w:pPr>
              <w:pStyle w:val="TAC"/>
            </w:pPr>
            <w:r w:rsidRPr="00C04A08">
              <w:rPr>
                <w:rFonts w:cs="Arial"/>
                <w:szCs w:val="18"/>
                <w:lang w:val="en-US"/>
              </w:rPr>
              <w:t>≤ 9.7</w:t>
            </w:r>
          </w:p>
        </w:tc>
      </w:tr>
      <w:tr w:rsidR="00B10E28" w:rsidRPr="00C04A08" w14:paraId="1DEC2114" w14:textId="77777777" w:rsidTr="00711B7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E1B8503"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0CA988A" w14:textId="77777777" w:rsidR="00B10E28" w:rsidRPr="00C04A08" w:rsidRDefault="00B10E28" w:rsidP="00711B7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74A8E72" w14:textId="77777777" w:rsidR="00B10E28" w:rsidRPr="00C04A08" w:rsidRDefault="00B10E28" w:rsidP="00711B7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2477A9E" w14:textId="77777777" w:rsidR="00B10E28" w:rsidRPr="00C04A08" w:rsidRDefault="00B10E28" w:rsidP="00711B7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B37B2A6" w14:textId="77777777" w:rsidR="00B10E28" w:rsidRPr="00C04A08" w:rsidRDefault="00B10E28" w:rsidP="00711B7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02CD6D70" w14:textId="77777777" w:rsidR="00B10E28" w:rsidRPr="00C04A08" w:rsidRDefault="00B10E28" w:rsidP="00711B7B">
            <w:pPr>
              <w:pStyle w:val="TAC"/>
            </w:pPr>
            <w:r w:rsidRPr="00C04A08">
              <w:rPr>
                <w:rFonts w:cs="Arial"/>
                <w:szCs w:val="18"/>
                <w:lang w:val="en-US"/>
              </w:rPr>
              <w:t>≤ 11.7</w:t>
            </w:r>
          </w:p>
        </w:tc>
      </w:tr>
      <w:tr w:rsidR="00B10E28" w:rsidRPr="00C04A08" w14:paraId="39E30878" w14:textId="77777777" w:rsidTr="00711B7B">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06BDC95F" w14:textId="77777777" w:rsidR="00B10E28" w:rsidRPr="00C04A08" w:rsidRDefault="00B10E28" w:rsidP="00711B7B">
            <w:pPr>
              <w:pStyle w:val="TAN"/>
              <w:rPr>
                <w:lang w:eastAsia="ko-KR"/>
              </w:rPr>
            </w:pPr>
            <w:r w:rsidRPr="00C04A08">
              <w:rPr>
                <w:lang w:eastAsia="ko-KR"/>
              </w:rPr>
              <w:t>NOTE 1:</w:t>
            </w:r>
            <w:r w:rsidRPr="00C04A08">
              <w:tab/>
            </w:r>
            <w:r w:rsidRPr="00C04A08">
              <w:rPr>
                <w:lang w:eastAsia="ko-KR"/>
              </w:rPr>
              <w:t>(Void)</w:t>
            </w:r>
          </w:p>
        </w:tc>
      </w:tr>
    </w:tbl>
    <w:p w14:paraId="55C8BDF5" w14:textId="77777777" w:rsidR="00B10E28" w:rsidRPr="00C04A08" w:rsidRDefault="00B10E28" w:rsidP="00B10E28"/>
    <w:p w14:paraId="112C3C18" w14:textId="77777777" w:rsidR="00B10E28" w:rsidRPr="00C04A08" w:rsidRDefault="00B10E28" w:rsidP="00B10E28">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Symbol" w:eastAsia="Symbol" w:hAnsi="Symbol" w:cs="Symbol"/>
          <w:sz w:val="18"/>
          <w:lang w:eastAsia="ko-KR"/>
        </w:rPr>
        <w:t>£</w:t>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90A2142" w14:textId="77777777" w:rsidR="00B10E28" w:rsidRPr="00C04A08" w:rsidRDefault="00B10E28" w:rsidP="00B10E28">
      <w:pPr>
        <w:pStyle w:val="B1"/>
      </w:pPr>
      <w:r>
        <w:tab/>
      </w:r>
      <w:r w:rsidRPr="00C04A08">
        <w:t>MPR</w:t>
      </w:r>
      <w:r w:rsidRPr="00C04A08">
        <w:rPr>
          <w:vertAlign w:val="subscript"/>
        </w:rPr>
        <w:t>1</w:t>
      </w:r>
      <w:r w:rsidRPr="00C04A08">
        <w:t xml:space="preserve"> shall be determined from Table 6.2.2.1-1 if CABW </w:t>
      </w:r>
      <w:r w:rsidRPr="00C04A08">
        <w:rPr>
          <w:rFonts w:ascii="Symbol" w:eastAsia="Symbol" w:hAnsi="Symbol" w:cs="Symbol"/>
        </w:rPr>
        <w:t>£</w:t>
      </w:r>
      <w:r w:rsidRPr="00C04A08">
        <w:t xml:space="preserve"> 200 MHz, from Table 6.2.2.1-2 if CABW &gt; 200 MHz. </w:t>
      </w:r>
    </w:p>
    <w:p w14:paraId="44AAD830" w14:textId="77777777" w:rsidR="00B10E28" w:rsidRPr="00A61623" w:rsidRDefault="00B10E28" w:rsidP="00B10E28">
      <w:pPr>
        <w:pStyle w:val="B1"/>
      </w:pPr>
      <w:r>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rPr>
          <w:rFonts w:ascii="Symbol" w:eastAsia="Symbol" w:hAnsi="Symbol" w:cs="Symbol"/>
        </w:rPr>
        <w:t>£</w:t>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693482E6" w14:textId="77777777" w:rsidR="00B10E28" w:rsidRPr="00C04A08" w:rsidRDefault="00B10E28" w:rsidP="00B10E28">
      <w:r w:rsidRPr="00C04A08">
        <w:t>and assume all UL CCs use the same SCS for the purpose of determination of inner and outer RB allocations in Table 6.2.2.1-1 and Table 6.2.2.1-2:</w:t>
      </w:r>
    </w:p>
    <w:p w14:paraId="1E8EAD1D" w14:textId="77777777" w:rsidR="00B10E28" w:rsidRPr="00C04A08" w:rsidRDefault="00B10E28" w:rsidP="00B10E28">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6293F92A" w14:textId="77777777" w:rsidR="00B10E28" w:rsidRPr="00C04A08" w:rsidRDefault="00B10E28" w:rsidP="00B10E28">
      <w:pPr>
        <w:pStyle w:val="B1"/>
      </w:pPr>
      <w:r>
        <w:tab/>
      </w:r>
      <w:r w:rsidRPr="00C04A08">
        <w:t>L</w:t>
      </w:r>
      <w:r w:rsidRPr="00C04A08">
        <w:rPr>
          <w:vertAlign w:val="subscript"/>
        </w:rPr>
        <w:t>CRB</w:t>
      </w:r>
      <w:r w:rsidRPr="00C04A08">
        <w:t xml:space="preserve"> shall be chosen as BW</w:t>
      </w:r>
      <w:r w:rsidRPr="00C04A08">
        <w:rPr>
          <w:vertAlign w:val="subscript"/>
        </w:rPr>
        <w:t>alloc,RB</w:t>
      </w:r>
    </w:p>
    <w:p w14:paraId="61CAB2F9" w14:textId="77777777" w:rsidR="00B10E28" w:rsidRPr="00C04A08" w:rsidRDefault="00B10E28" w:rsidP="00B10E28">
      <w:pPr>
        <w:pStyle w:val="B1"/>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3840D7D2" w14:textId="77777777" w:rsidR="00B10E28" w:rsidRPr="00C04A08" w:rsidRDefault="00B10E28" w:rsidP="00B10E28">
      <w:pPr>
        <w:pStyle w:val="B1"/>
      </w:pPr>
      <w:r>
        <w:tab/>
      </w:r>
      <w:r w:rsidRPr="00C04A08">
        <w:t>RB</w:t>
      </w:r>
      <w:r w:rsidRPr="00C04A08">
        <w:rPr>
          <w:vertAlign w:val="subscript"/>
        </w:rPr>
        <w:t>start_allocatedCC</w:t>
      </w:r>
      <w:r w:rsidRPr="00C04A08">
        <w:t xml:space="preserve"> is the index of the first allocated RB in the CC with allocation</w:t>
      </w:r>
    </w:p>
    <w:p w14:paraId="2AA45334" w14:textId="77777777" w:rsidR="00B10E28" w:rsidRPr="00C04A08" w:rsidRDefault="00B10E28" w:rsidP="00B10E28">
      <w:pPr>
        <w:pStyle w:val="B1"/>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7D18C967" w14:textId="77777777" w:rsidR="00B10E28" w:rsidRPr="00C04A08" w:rsidRDefault="00B10E28" w:rsidP="00B10E28">
      <w:r w:rsidRPr="00C04A08">
        <w:lastRenderedPageBreak/>
        <w:t>When different waveform types exist across CCs, the requirement is set by the waveform type used in the configuration with the largest MPR</w:t>
      </w:r>
      <w:r w:rsidRPr="00C04A08">
        <w:rPr>
          <w:vertAlign w:val="subscript"/>
        </w:rPr>
        <w:t>C_CA</w:t>
      </w:r>
      <w:r w:rsidRPr="00C04A08">
        <w:t>.</w:t>
      </w:r>
    </w:p>
    <w:p w14:paraId="3AF37A9D" w14:textId="77777777" w:rsidR="00B10E28" w:rsidRPr="00C04A08" w:rsidRDefault="00B10E28" w:rsidP="00B10E28">
      <w:r w:rsidRPr="00C04A08">
        <w:t xml:space="preserve">For </w:t>
      </w:r>
      <w:r w:rsidRPr="00C04A08">
        <w:rPr>
          <w:rFonts w:eastAsia="Malgun Gothic"/>
        </w:rPr>
        <w:t xml:space="preserve">intra-band contiguous UL CA with </w:t>
      </w:r>
      <w:r w:rsidRPr="00C04A08">
        <w:t>non-contiguous RB allocations, the following rule for MPR applies:</w:t>
      </w:r>
    </w:p>
    <w:p w14:paraId="29B3BF2A" w14:textId="77777777" w:rsidR="00B10E28" w:rsidRPr="00C04A08" w:rsidRDefault="00B10E28" w:rsidP="00B10E28">
      <w:pPr>
        <w:pStyle w:val="EQ"/>
        <w:jc w:val="center"/>
      </w:pPr>
      <w:r w:rsidRPr="00C04A08">
        <w:t>MPR = max(MPR</w:t>
      </w:r>
      <w:r w:rsidRPr="00C04A08">
        <w:rPr>
          <w:vertAlign w:val="subscript"/>
        </w:rPr>
        <w:t>C_CA</w:t>
      </w:r>
      <w:r w:rsidRPr="00C04A08">
        <w:t xml:space="preserve">, -10*A +  14.4) </w:t>
      </w:r>
    </w:p>
    <w:p w14:paraId="6FB977D6" w14:textId="77777777" w:rsidR="00B10E28" w:rsidRPr="00C04A08" w:rsidRDefault="00B10E28" w:rsidP="00B10E28">
      <w:r w:rsidRPr="00C04A08">
        <w:t>Where:</w:t>
      </w:r>
    </w:p>
    <w:p w14:paraId="393734D1" w14:textId="77777777" w:rsidR="00B10E28" w:rsidRPr="00C04A08" w:rsidRDefault="00B10E28" w:rsidP="00B10E28">
      <w:pPr>
        <w:pStyle w:val="B1"/>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15F21B4F" w14:textId="77777777" w:rsidR="00B10E28" w:rsidRPr="00C04A08" w:rsidRDefault="00B10E28" w:rsidP="00B10E28">
      <w:pPr>
        <w:pStyle w:val="B1"/>
      </w:pPr>
      <w:r>
        <w:tab/>
      </w:r>
      <w:r w:rsidRPr="00C04A08">
        <w:t>N</w:t>
      </w:r>
      <w:r w:rsidRPr="00C04A08">
        <w:rPr>
          <w:vertAlign w:val="subscript"/>
        </w:rPr>
        <w:t>RB_alloc</w:t>
      </w:r>
      <w:r w:rsidRPr="00C04A08">
        <w:t xml:space="preserve"> is the total number of allocated UL RBs</w:t>
      </w:r>
    </w:p>
    <w:p w14:paraId="040E4FF6" w14:textId="77777777" w:rsidR="00B10E28" w:rsidRPr="00C04A08" w:rsidRDefault="00B10E28" w:rsidP="00B10E28">
      <w:pPr>
        <w:pStyle w:val="B1"/>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341E54ED" w14:textId="77777777" w:rsidR="00B10E28" w:rsidRPr="00C04A08" w:rsidRDefault="00B10E28" w:rsidP="00B10E28">
      <w:pPr>
        <w:pStyle w:val="Heading5"/>
      </w:pPr>
      <w:bookmarkStart w:id="122" w:name="_Toc52196392"/>
      <w:bookmarkStart w:id="123" w:name="_Toc52197372"/>
      <w:bookmarkStart w:id="124" w:name="_Toc53173095"/>
      <w:bookmarkStart w:id="125" w:name="_Toc53173464"/>
      <w:bookmarkStart w:id="126" w:name="_Toc61119459"/>
      <w:bookmarkStart w:id="127" w:name="_Toc61119841"/>
      <w:bookmarkStart w:id="128" w:name="_Toc67925891"/>
      <w:bookmarkStart w:id="129" w:name="_Toc21340787"/>
      <w:bookmarkStart w:id="130" w:name="_Toc29805234"/>
      <w:bookmarkStart w:id="131" w:name="_Toc36456443"/>
      <w:bookmarkStart w:id="132" w:name="_Toc36469541"/>
      <w:bookmarkStart w:id="133" w:name="_Toc37253950"/>
      <w:bookmarkStart w:id="134" w:name="_Toc37322807"/>
      <w:bookmarkStart w:id="135" w:name="_Toc37324213"/>
      <w:bookmarkStart w:id="136" w:name="_Toc45889736"/>
      <w:r w:rsidRPr="00C04A08">
        <w:t>6.2A.2.2.2</w:t>
      </w:r>
      <w:r w:rsidRPr="00C04A08">
        <w:tab/>
        <w:t>Maximum output power reduction for power class 1 intra-band non-contiguous UL CA</w:t>
      </w:r>
      <w:bookmarkEnd w:id="122"/>
      <w:bookmarkEnd w:id="123"/>
      <w:bookmarkEnd w:id="124"/>
      <w:bookmarkEnd w:id="125"/>
      <w:bookmarkEnd w:id="126"/>
      <w:bookmarkEnd w:id="127"/>
      <w:bookmarkEnd w:id="128"/>
    </w:p>
    <w:p w14:paraId="0AACE9A8" w14:textId="77777777" w:rsidR="00B10E28" w:rsidRPr="00C04A08" w:rsidRDefault="00B10E28" w:rsidP="00B10E28">
      <w:pPr>
        <w:rPr>
          <w:rFonts w:eastAsia="Malgun Gothic"/>
        </w:rPr>
      </w:pPr>
      <w:r w:rsidRPr="00C04A08">
        <w:rPr>
          <w:rFonts w:eastAsia="Malgun Gothic"/>
        </w:rPr>
        <w:t>For intra-band non-contiguous UL CA, the following rule for MPR applies:</w:t>
      </w:r>
    </w:p>
    <w:p w14:paraId="268C988A" w14:textId="77777777" w:rsidR="00B10E28" w:rsidRPr="00C04A08" w:rsidRDefault="00B10E28" w:rsidP="00B10E28">
      <w:pPr>
        <w:pStyle w:val="EQ"/>
        <w:jc w:val="center"/>
      </w:pPr>
      <w:r w:rsidRPr="00C04A08">
        <w:t>MPR = max(MPRNC_CA, -10*A +  14.4)</w:t>
      </w:r>
    </w:p>
    <w:p w14:paraId="7AC4BD0C" w14:textId="77777777" w:rsidR="00B10E28" w:rsidRPr="00C04A08" w:rsidRDefault="00B10E28" w:rsidP="00B10E28">
      <w:pPr>
        <w:rPr>
          <w:rFonts w:eastAsia="Malgun Gothic"/>
        </w:rPr>
      </w:pPr>
      <w:r w:rsidRPr="00C04A08">
        <w:rPr>
          <w:rFonts w:eastAsia="Malgun Gothic"/>
        </w:rPr>
        <w:t>Where:</w:t>
      </w:r>
    </w:p>
    <w:p w14:paraId="68956A2C" w14:textId="77777777" w:rsidR="00B10E28" w:rsidRPr="00C04A08" w:rsidRDefault="00B10E28" w:rsidP="00B10E28">
      <w:pPr>
        <w:pStyle w:val="B1"/>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4716FAB7" w14:textId="77777777" w:rsidR="00B10E28" w:rsidRPr="00C04A08" w:rsidRDefault="00B10E28" w:rsidP="00B10E2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10E28" w:rsidRPr="00C04A08" w14:paraId="3272A960" w14:textId="77777777" w:rsidTr="00711B7B">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79D2B6D" w14:textId="77777777" w:rsidR="00B10E28" w:rsidRPr="00C04A08" w:rsidRDefault="00B10E28" w:rsidP="00711B7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397D27C" w14:textId="77777777" w:rsidR="00B10E28" w:rsidRPr="00C04A08" w:rsidRDefault="00B10E28" w:rsidP="00711B7B">
            <w:pPr>
              <w:pStyle w:val="TAH"/>
              <w:rPr>
                <w:rFonts w:eastAsia="Malgun Gothic"/>
              </w:rPr>
            </w:pPr>
            <w:r w:rsidRPr="00C04A08">
              <w:rPr>
                <w:rFonts w:eastAsia="Malgun Gothic"/>
              </w:rPr>
              <w:t>Cumulative aggregated channel bandwidth (CABW)</w:t>
            </w:r>
          </w:p>
        </w:tc>
      </w:tr>
      <w:tr w:rsidR="00B10E28" w:rsidRPr="00C04A08" w14:paraId="41FFC6EC" w14:textId="77777777" w:rsidTr="00711B7B">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73D8A8E8" w14:textId="77777777" w:rsidR="00B10E28" w:rsidRPr="00C04A08" w:rsidRDefault="00B10E28" w:rsidP="00711B7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9D4AEBC" w14:textId="77777777" w:rsidR="00B10E28" w:rsidRPr="00C04A08" w:rsidRDefault="00B10E28" w:rsidP="00711B7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F405636" w14:textId="77777777" w:rsidR="00B10E28" w:rsidRPr="00C04A08" w:rsidRDefault="00B10E28" w:rsidP="00711B7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72382F61" w14:textId="77777777" w:rsidR="00B10E28" w:rsidRPr="00C04A08" w:rsidRDefault="00B10E28" w:rsidP="00711B7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07E8D4D" w14:textId="77777777" w:rsidR="00B10E28" w:rsidRPr="00C04A08" w:rsidRDefault="00B10E28" w:rsidP="00711B7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10E28" w:rsidRPr="00C04A08" w14:paraId="7D5A4D0E" w14:textId="77777777" w:rsidTr="00711B7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0C7F20A2" w14:textId="77777777" w:rsidR="00B10E28" w:rsidRPr="00C04A08" w:rsidRDefault="00B10E28" w:rsidP="00711B7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0413929D" w14:textId="77777777" w:rsidR="00B10E28" w:rsidRPr="00C04A08" w:rsidRDefault="00B10E28" w:rsidP="00711B7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DEC4781" w14:textId="77777777" w:rsidR="00B10E28" w:rsidRPr="00C04A08" w:rsidRDefault="00B10E28" w:rsidP="00711B7B">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C802216"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AA89A8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13C3217"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0521F93A"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C4B14D7"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6B39C6" w14:textId="77777777" w:rsidR="00B10E28" w:rsidRPr="00C04A08" w:rsidRDefault="00B10E28" w:rsidP="00711B7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794273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9B12AF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CCB2D1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98D8487"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09C1C25E"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362D2CE"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13DED2D" w14:textId="77777777" w:rsidR="00B10E28" w:rsidRPr="00C04A08" w:rsidRDefault="00B10E28" w:rsidP="00711B7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FC07DA3"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6A0A916"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C83923F"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8E7240"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1BE56AA" w14:textId="77777777" w:rsidTr="00711B7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694A3DB4"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02E0D03" w14:textId="77777777" w:rsidR="00B10E28" w:rsidRPr="00C04A08" w:rsidRDefault="00B10E28" w:rsidP="00711B7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1B6182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1C8CDB5"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F886E2C"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1FF76A86" w14:textId="77777777" w:rsidR="00B10E28" w:rsidRPr="00C04A08" w:rsidRDefault="00B10E28" w:rsidP="00711B7B">
            <w:pPr>
              <w:pStyle w:val="TAC"/>
              <w:rPr>
                <w:rFonts w:eastAsia="Malgun Gothic"/>
              </w:rPr>
            </w:pPr>
            <w:r w:rsidRPr="00C04A08">
              <w:rPr>
                <w:rFonts w:cs="Arial"/>
                <w:szCs w:val="18"/>
                <w:lang w:val="en-US"/>
              </w:rPr>
              <w:t>≤ 11.7</w:t>
            </w:r>
          </w:p>
        </w:tc>
      </w:tr>
      <w:tr w:rsidR="00B10E28" w:rsidRPr="00C04A08" w14:paraId="230EABC1" w14:textId="77777777" w:rsidTr="00711B7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E0FBC9B" w14:textId="77777777" w:rsidR="00B10E28" w:rsidRPr="00C04A08" w:rsidRDefault="00B10E28" w:rsidP="00711B7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2CC36219" w14:textId="77777777" w:rsidR="00B10E28" w:rsidRPr="00C04A08" w:rsidRDefault="00B10E28" w:rsidP="00711B7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E97201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6B7D9D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62DF19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B9AF751"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53C878D3"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4DFCFFA"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93A5A87" w14:textId="77777777" w:rsidR="00B10E28" w:rsidRPr="00C04A08" w:rsidRDefault="00B10E28" w:rsidP="00711B7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6EAFA310" w14:textId="77777777" w:rsidR="00B10E28" w:rsidRPr="00C04A08" w:rsidRDefault="00B10E28" w:rsidP="00711B7B">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630F9B9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8D0D694"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C4ED18"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DA5E25B" w14:textId="77777777" w:rsidTr="00711B7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4CD01EF4"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7404A7C" w14:textId="77777777" w:rsidR="00B10E28" w:rsidRPr="00C04A08" w:rsidRDefault="00B10E28" w:rsidP="00711B7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765AB4"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5F82753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AD6D5C8"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0ED43299" w14:textId="77777777" w:rsidR="00B10E28" w:rsidRPr="00C04A08" w:rsidRDefault="00B10E28" w:rsidP="00711B7B">
            <w:pPr>
              <w:pStyle w:val="TAC"/>
              <w:rPr>
                <w:rFonts w:eastAsia="Malgun Gothic"/>
              </w:rPr>
            </w:pPr>
            <w:r w:rsidRPr="00C04A08">
              <w:rPr>
                <w:rFonts w:cs="Arial"/>
                <w:szCs w:val="18"/>
                <w:lang w:val="en-US"/>
              </w:rPr>
              <w:t>≤ 11.7</w:t>
            </w:r>
          </w:p>
        </w:tc>
      </w:tr>
    </w:tbl>
    <w:p w14:paraId="5FE9C7E6" w14:textId="77777777" w:rsidR="00B10E28" w:rsidRPr="00C04A08" w:rsidRDefault="00B10E28" w:rsidP="00B10E28">
      <w:pPr>
        <w:rPr>
          <w:rFonts w:eastAsia="Malgun Gothic"/>
        </w:rPr>
      </w:pPr>
    </w:p>
    <w:p w14:paraId="26A6B2B9" w14:textId="77777777" w:rsidR="00B10E28" w:rsidRPr="00C04A08" w:rsidRDefault="00B10E28" w:rsidP="00B10E28">
      <w:pPr>
        <w:pStyle w:val="Heading4"/>
      </w:pPr>
      <w:bookmarkStart w:id="137" w:name="_Toc52196393"/>
      <w:bookmarkStart w:id="138" w:name="_Toc52197373"/>
      <w:bookmarkStart w:id="139" w:name="_Toc53173096"/>
      <w:bookmarkStart w:id="140" w:name="_Toc53173465"/>
      <w:bookmarkStart w:id="141" w:name="_Toc61119460"/>
      <w:bookmarkStart w:id="142" w:name="_Toc61119842"/>
      <w:bookmarkStart w:id="143" w:name="_Toc67925892"/>
      <w:r w:rsidRPr="00C04A08">
        <w:t>6.2A.2.3</w:t>
      </w:r>
      <w:r w:rsidRPr="00C04A08">
        <w:tab/>
        <w:t>Maximum output power reduction for power class 2</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42339D2" w14:textId="77777777" w:rsidR="00B10E28" w:rsidRPr="00C04A08" w:rsidRDefault="00B10E28" w:rsidP="00B10E28">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366E2C98" w14:textId="77777777" w:rsidR="00B10E28" w:rsidRPr="00C04A08" w:rsidRDefault="00B10E28" w:rsidP="00B10E28">
      <w:pPr>
        <w:pStyle w:val="TH"/>
      </w:pPr>
      <w:r w:rsidRPr="00C04A08">
        <w:t>Table 6.2A.2.</w:t>
      </w:r>
      <w:r w:rsidRPr="00C04A08">
        <w:rPr>
          <w:rFonts w:hint="eastAsia"/>
          <w:lang w:eastAsia="ko-KR"/>
        </w:rPr>
        <w:t>3</w:t>
      </w:r>
      <w:r w:rsidRPr="00C04A08">
        <w:t>-1: (Void)</w:t>
      </w:r>
    </w:p>
    <w:p w14:paraId="3BB18DFF" w14:textId="77777777" w:rsidR="00B10E28" w:rsidRPr="00C04A08" w:rsidRDefault="00B10E28" w:rsidP="00B10E28">
      <w:pPr>
        <w:rPr>
          <w:lang w:eastAsia="ko-KR"/>
        </w:rPr>
      </w:pPr>
    </w:p>
    <w:p w14:paraId="25A1541E" w14:textId="77777777" w:rsidR="00B10E28" w:rsidRPr="00C04A08" w:rsidRDefault="00B10E28" w:rsidP="00B10E28">
      <w:pPr>
        <w:pStyle w:val="Heading4"/>
      </w:pPr>
      <w:bookmarkStart w:id="144" w:name="_Toc21340788"/>
      <w:bookmarkStart w:id="145" w:name="_Toc29805235"/>
      <w:bookmarkStart w:id="146" w:name="_Toc36456444"/>
      <w:bookmarkStart w:id="147" w:name="_Toc36469542"/>
      <w:bookmarkStart w:id="148" w:name="_Toc37253951"/>
      <w:bookmarkStart w:id="149" w:name="_Toc37322808"/>
      <w:bookmarkStart w:id="150" w:name="_Toc37324214"/>
      <w:bookmarkStart w:id="151" w:name="_Toc45889737"/>
      <w:bookmarkStart w:id="152" w:name="_Toc52196394"/>
      <w:bookmarkStart w:id="153" w:name="_Toc52197374"/>
      <w:bookmarkStart w:id="154" w:name="_Toc53173097"/>
      <w:bookmarkStart w:id="155" w:name="_Toc53173466"/>
      <w:bookmarkStart w:id="156" w:name="_Toc61119461"/>
      <w:bookmarkStart w:id="157" w:name="_Toc61119843"/>
      <w:bookmarkStart w:id="158" w:name="_Toc67925893"/>
      <w:r w:rsidRPr="00C04A08">
        <w:t>6.2A.2.4</w:t>
      </w:r>
      <w:r w:rsidRPr="00C04A08">
        <w:tab/>
        <w:t>Maximum output power reduction for power class 3</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3924CCA1" w14:textId="77777777" w:rsidR="00B10E28" w:rsidRPr="00C04A08" w:rsidRDefault="00B10E28" w:rsidP="00B10E28">
      <w:pPr>
        <w:pStyle w:val="Heading5"/>
        <w:rPr>
          <w:rFonts w:eastAsia="Malgun Gothic"/>
          <w:sz w:val="24"/>
        </w:rPr>
      </w:pPr>
      <w:bookmarkStart w:id="159" w:name="_Toc52196395"/>
      <w:bookmarkStart w:id="160" w:name="_Toc52197375"/>
      <w:bookmarkStart w:id="161" w:name="_Toc53173098"/>
      <w:bookmarkStart w:id="162" w:name="_Toc53173467"/>
      <w:bookmarkStart w:id="163" w:name="_Toc61119462"/>
      <w:bookmarkStart w:id="164" w:name="_Toc61119844"/>
      <w:bookmarkStart w:id="165" w:name="_Toc67925894"/>
      <w:r w:rsidRPr="00C04A08">
        <w:t>6.2A.2.4.1</w:t>
      </w:r>
      <w:r w:rsidRPr="00C04A08">
        <w:tab/>
        <w:t>Maximum output power reduction for power class 3 intra-band contiguous CA</w:t>
      </w:r>
      <w:bookmarkEnd w:id="159"/>
      <w:bookmarkEnd w:id="160"/>
      <w:bookmarkEnd w:id="161"/>
      <w:bookmarkEnd w:id="162"/>
      <w:bookmarkEnd w:id="163"/>
      <w:bookmarkEnd w:id="164"/>
      <w:bookmarkEnd w:id="165"/>
    </w:p>
    <w:p w14:paraId="53CB0C23" w14:textId="77777777" w:rsidR="00B10E28" w:rsidRPr="00C04A08" w:rsidRDefault="00B10E28" w:rsidP="00B10E28">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2F9D77C7" w14:textId="77777777" w:rsidR="00B10E28" w:rsidRPr="00C04A08" w:rsidRDefault="00B10E28" w:rsidP="00B10E28">
      <w:pPr>
        <w:pStyle w:val="TH"/>
      </w:pPr>
      <w:r w:rsidRPr="00C04A08">
        <w:lastRenderedPageBreak/>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10E28" w:rsidRPr="00C04A08" w14:paraId="0E2AEB19" w14:textId="77777777" w:rsidTr="00711B7B">
        <w:trPr>
          <w:trHeight w:val="187"/>
          <w:jc w:val="center"/>
        </w:trPr>
        <w:tc>
          <w:tcPr>
            <w:tcW w:w="3324" w:type="dxa"/>
            <w:gridSpan w:val="2"/>
            <w:tcBorders>
              <w:bottom w:val="nil"/>
            </w:tcBorders>
            <w:shd w:val="clear" w:color="auto" w:fill="auto"/>
          </w:tcPr>
          <w:p w14:paraId="4708D7B2" w14:textId="77777777" w:rsidR="00B10E28" w:rsidRPr="00C04A08" w:rsidRDefault="00B10E28" w:rsidP="00711B7B">
            <w:pPr>
              <w:pStyle w:val="TAH"/>
            </w:pPr>
          </w:p>
        </w:tc>
        <w:tc>
          <w:tcPr>
            <w:tcW w:w="6307" w:type="dxa"/>
            <w:gridSpan w:val="4"/>
            <w:shd w:val="clear" w:color="auto" w:fill="auto"/>
          </w:tcPr>
          <w:p w14:paraId="3947AFAA" w14:textId="77777777" w:rsidR="00B10E28" w:rsidRPr="00C04A08" w:rsidRDefault="00B10E28" w:rsidP="00711B7B">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10E28" w:rsidRPr="00C04A08" w14:paraId="7BB9E69A" w14:textId="77777777" w:rsidTr="00711B7B">
        <w:trPr>
          <w:trHeight w:val="187"/>
          <w:jc w:val="center"/>
        </w:trPr>
        <w:tc>
          <w:tcPr>
            <w:tcW w:w="3324" w:type="dxa"/>
            <w:gridSpan w:val="2"/>
            <w:tcBorders>
              <w:top w:val="nil"/>
            </w:tcBorders>
            <w:shd w:val="clear" w:color="auto" w:fill="auto"/>
          </w:tcPr>
          <w:p w14:paraId="1F89C57F" w14:textId="77777777" w:rsidR="00B10E28" w:rsidRPr="00C04A08" w:rsidRDefault="00B10E28" w:rsidP="00711B7B">
            <w:pPr>
              <w:pStyle w:val="TAH"/>
            </w:pPr>
          </w:p>
        </w:tc>
        <w:tc>
          <w:tcPr>
            <w:tcW w:w="1774" w:type="dxa"/>
            <w:shd w:val="clear" w:color="auto" w:fill="auto"/>
          </w:tcPr>
          <w:p w14:paraId="036A6172" w14:textId="77777777" w:rsidR="00B10E28" w:rsidRPr="00C04A08" w:rsidRDefault="00B10E28" w:rsidP="00711B7B">
            <w:pPr>
              <w:pStyle w:val="TAH"/>
            </w:pPr>
            <w:r w:rsidRPr="00C04A08">
              <w:rPr>
                <w:rFonts w:eastAsia="Yu Mincho" w:cs="Arial"/>
                <w:lang w:eastAsia="ja-JP"/>
              </w:rPr>
              <w:t>≤</w:t>
            </w:r>
            <w:r w:rsidRPr="00C04A08">
              <w:t xml:space="preserve"> 400 MHz</w:t>
            </w:r>
          </w:p>
        </w:tc>
        <w:tc>
          <w:tcPr>
            <w:tcW w:w="1540" w:type="dxa"/>
          </w:tcPr>
          <w:p w14:paraId="232910C2" w14:textId="77777777" w:rsidR="00B10E28" w:rsidRPr="00C04A08" w:rsidRDefault="00B10E28" w:rsidP="00711B7B">
            <w:pPr>
              <w:pStyle w:val="TAH"/>
            </w:pPr>
            <w:r w:rsidRPr="00C04A08">
              <w:rPr>
                <w:rFonts w:cs="Arial"/>
              </w:rPr>
              <w:t xml:space="preserve">&gt; </w:t>
            </w:r>
            <w:r w:rsidRPr="00C04A08">
              <w:t>400 MHz and &lt; 800 MHz</w:t>
            </w:r>
          </w:p>
        </w:tc>
        <w:tc>
          <w:tcPr>
            <w:tcW w:w="1555" w:type="dxa"/>
          </w:tcPr>
          <w:p w14:paraId="79749ABF" w14:textId="77777777" w:rsidR="00B10E28" w:rsidRPr="00C04A08" w:rsidRDefault="00B10E28" w:rsidP="00711B7B">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9617B0A" w14:textId="77777777" w:rsidR="00B10E28" w:rsidRPr="00C04A08" w:rsidRDefault="00B10E28" w:rsidP="00711B7B">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10E28" w:rsidRPr="00C04A08" w14:paraId="7DB5D4CA" w14:textId="77777777" w:rsidTr="00711B7B">
        <w:trPr>
          <w:trHeight w:val="187"/>
          <w:jc w:val="center"/>
        </w:trPr>
        <w:tc>
          <w:tcPr>
            <w:tcW w:w="1669" w:type="dxa"/>
            <w:tcBorders>
              <w:bottom w:val="nil"/>
            </w:tcBorders>
            <w:shd w:val="clear" w:color="auto" w:fill="auto"/>
            <w:vAlign w:val="center"/>
          </w:tcPr>
          <w:p w14:paraId="25D09616" w14:textId="77777777" w:rsidR="00B10E28" w:rsidRPr="00C04A08" w:rsidRDefault="00B10E28" w:rsidP="00711B7B">
            <w:pPr>
              <w:pStyle w:val="TAC"/>
            </w:pPr>
            <w:r w:rsidRPr="00C04A08">
              <w:t>DFT-s-OFDM</w:t>
            </w:r>
          </w:p>
        </w:tc>
        <w:tc>
          <w:tcPr>
            <w:tcW w:w="1655" w:type="dxa"/>
            <w:shd w:val="clear" w:color="auto" w:fill="auto"/>
          </w:tcPr>
          <w:p w14:paraId="4E1A9273" w14:textId="77777777" w:rsidR="00B10E28" w:rsidRPr="00C04A08" w:rsidRDefault="00B10E28" w:rsidP="00711B7B">
            <w:pPr>
              <w:pStyle w:val="TAC"/>
            </w:pPr>
            <w:r w:rsidRPr="00C04A08">
              <w:t>Pi/2 BPSK</w:t>
            </w:r>
          </w:p>
        </w:tc>
        <w:tc>
          <w:tcPr>
            <w:tcW w:w="1774" w:type="dxa"/>
            <w:shd w:val="clear" w:color="auto" w:fill="auto"/>
          </w:tcPr>
          <w:p w14:paraId="6C71120D" w14:textId="77777777" w:rsidR="00B10E28" w:rsidRPr="00C04A08" w:rsidRDefault="00B10E28" w:rsidP="00711B7B">
            <w:pPr>
              <w:pStyle w:val="TAC"/>
            </w:pPr>
            <w:r w:rsidRPr="00C04A08">
              <w:t>≤ 5.0</w:t>
            </w:r>
            <w:r w:rsidRPr="00C04A08">
              <w:rPr>
                <w:vertAlign w:val="superscript"/>
              </w:rPr>
              <w:t>1</w:t>
            </w:r>
          </w:p>
        </w:tc>
        <w:tc>
          <w:tcPr>
            <w:tcW w:w="1540" w:type="dxa"/>
          </w:tcPr>
          <w:p w14:paraId="48CE797A" w14:textId="77777777" w:rsidR="00B10E28" w:rsidRPr="00C04A08" w:rsidRDefault="00B10E28" w:rsidP="00711B7B">
            <w:pPr>
              <w:pStyle w:val="TAC"/>
            </w:pPr>
            <w:r w:rsidRPr="00C04A08">
              <w:t>≤ 7.7</w:t>
            </w:r>
            <w:r w:rsidRPr="00C04A08">
              <w:rPr>
                <w:vertAlign w:val="superscript"/>
              </w:rPr>
              <w:t>1</w:t>
            </w:r>
          </w:p>
        </w:tc>
        <w:tc>
          <w:tcPr>
            <w:tcW w:w="1555" w:type="dxa"/>
          </w:tcPr>
          <w:p w14:paraId="341727CB" w14:textId="77777777" w:rsidR="00B10E28" w:rsidRPr="00C04A08" w:rsidRDefault="00B10E28" w:rsidP="00711B7B">
            <w:pPr>
              <w:pStyle w:val="TAC"/>
            </w:pPr>
            <w:r w:rsidRPr="00C04A08">
              <w:t>≤ [8.2]</w:t>
            </w:r>
          </w:p>
        </w:tc>
        <w:tc>
          <w:tcPr>
            <w:tcW w:w="1438" w:type="dxa"/>
          </w:tcPr>
          <w:p w14:paraId="775E74DA" w14:textId="77777777" w:rsidR="00B10E28" w:rsidRPr="00C04A08" w:rsidRDefault="00B10E28" w:rsidP="00711B7B">
            <w:pPr>
              <w:pStyle w:val="TAC"/>
            </w:pPr>
            <w:r w:rsidRPr="00C04A08">
              <w:rPr>
                <w:rFonts w:cs="Arial"/>
                <w:szCs w:val="18"/>
                <w:lang w:val="en-US"/>
              </w:rPr>
              <w:t>≤ 8.7</w:t>
            </w:r>
          </w:p>
        </w:tc>
      </w:tr>
      <w:tr w:rsidR="00B10E28" w:rsidRPr="00C04A08" w14:paraId="6C2F4CBB" w14:textId="77777777" w:rsidTr="00711B7B">
        <w:trPr>
          <w:trHeight w:val="187"/>
          <w:jc w:val="center"/>
        </w:trPr>
        <w:tc>
          <w:tcPr>
            <w:tcW w:w="1669" w:type="dxa"/>
            <w:tcBorders>
              <w:top w:val="nil"/>
              <w:bottom w:val="nil"/>
            </w:tcBorders>
            <w:shd w:val="clear" w:color="auto" w:fill="auto"/>
            <w:vAlign w:val="center"/>
          </w:tcPr>
          <w:p w14:paraId="43B1447D" w14:textId="77777777" w:rsidR="00B10E28" w:rsidRPr="00C04A08" w:rsidRDefault="00B10E28" w:rsidP="00711B7B">
            <w:pPr>
              <w:pStyle w:val="TAC"/>
            </w:pPr>
          </w:p>
        </w:tc>
        <w:tc>
          <w:tcPr>
            <w:tcW w:w="1655" w:type="dxa"/>
            <w:shd w:val="clear" w:color="auto" w:fill="auto"/>
          </w:tcPr>
          <w:p w14:paraId="029D5A0A" w14:textId="77777777" w:rsidR="00B10E28" w:rsidRPr="00C04A08" w:rsidRDefault="00B10E28" w:rsidP="00711B7B">
            <w:pPr>
              <w:pStyle w:val="TAC"/>
            </w:pPr>
            <w:r w:rsidRPr="00C04A08">
              <w:t>QPSK</w:t>
            </w:r>
          </w:p>
        </w:tc>
        <w:tc>
          <w:tcPr>
            <w:tcW w:w="1774" w:type="dxa"/>
            <w:shd w:val="clear" w:color="auto" w:fill="auto"/>
          </w:tcPr>
          <w:p w14:paraId="6993D0F3" w14:textId="77777777" w:rsidR="00B10E28" w:rsidRPr="00C04A08" w:rsidRDefault="00B10E28" w:rsidP="00711B7B">
            <w:pPr>
              <w:pStyle w:val="TAC"/>
            </w:pPr>
            <w:r w:rsidRPr="00C04A08">
              <w:t>≤ 5.0</w:t>
            </w:r>
            <w:r w:rsidRPr="00C04A08">
              <w:rPr>
                <w:vertAlign w:val="superscript"/>
              </w:rPr>
              <w:t>1</w:t>
            </w:r>
          </w:p>
        </w:tc>
        <w:tc>
          <w:tcPr>
            <w:tcW w:w="1540" w:type="dxa"/>
          </w:tcPr>
          <w:p w14:paraId="66C3F7A2" w14:textId="77777777" w:rsidR="00B10E28" w:rsidRPr="00C04A08" w:rsidRDefault="00B10E28" w:rsidP="00711B7B">
            <w:pPr>
              <w:pStyle w:val="TAC"/>
            </w:pPr>
            <w:r w:rsidRPr="00C04A08">
              <w:t>≤ 7.7</w:t>
            </w:r>
            <w:r w:rsidRPr="00C04A08">
              <w:rPr>
                <w:vertAlign w:val="superscript"/>
              </w:rPr>
              <w:t>1</w:t>
            </w:r>
          </w:p>
        </w:tc>
        <w:tc>
          <w:tcPr>
            <w:tcW w:w="1555" w:type="dxa"/>
          </w:tcPr>
          <w:p w14:paraId="06FFEE47" w14:textId="77777777" w:rsidR="00B10E28" w:rsidRPr="00C04A08" w:rsidRDefault="00B10E28" w:rsidP="00711B7B">
            <w:pPr>
              <w:pStyle w:val="TAC"/>
            </w:pPr>
            <w:r w:rsidRPr="00C04A08">
              <w:t>≤ [8.2]</w:t>
            </w:r>
          </w:p>
        </w:tc>
        <w:tc>
          <w:tcPr>
            <w:tcW w:w="1438" w:type="dxa"/>
          </w:tcPr>
          <w:p w14:paraId="2364C6E7" w14:textId="77777777" w:rsidR="00B10E28" w:rsidRPr="00C04A08" w:rsidRDefault="00B10E28" w:rsidP="00711B7B">
            <w:pPr>
              <w:pStyle w:val="TAC"/>
            </w:pPr>
            <w:r w:rsidRPr="00C04A08">
              <w:rPr>
                <w:rFonts w:cs="Arial"/>
                <w:szCs w:val="18"/>
                <w:lang w:val="en-US"/>
              </w:rPr>
              <w:t>≤ 9.7</w:t>
            </w:r>
          </w:p>
        </w:tc>
      </w:tr>
      <w:tr w:rsidR="00B10E28" w:rsidRPr="00C04A08" w14:paraId="65679F5F" w14:textId="77777777" w:rsidTr="00711B7B">
        <w:trPr>
          <w:trHeight w:val="187"/>
          <w:jc w:val="center"/>
        </w:trPr>
        <w:tc>
          <w:tcPr>
            <w:tcW w:w="1669" w:type="dxa"/>
            <w:tcBorders>
              <w:top w:val="nil"/>
              <w:bottom w:val="nil"/>
            </w:tcBorders>
            <w:shd w:val="clear" w:color="auto" w:fill="auto"/>
            <w:vAlign w:val="center"/>
          </w:tcPr>
          <w:p w14:paraId="6D9F8057" w14:textId="77777777" w:rsidR="00B10E28" w:rsidRPr="00C04A08" w:rsidRDefault="00B10E28" w:rsidP="00711B7B">
            <w:pPr>
              <w:pStyle w:val="TAC"/>
            </w:pPr>
          </w:p>
        </w:tc>
        <w:tc>
          <w:tcPr>
            <w:tcW w:w="1655" w:type="dxa"/>
            <w:shd w:val="clear" w:color="auto" w:fill="auto"/>
          </w:tcPr>
          <w:p w14:paraId="1B0B84B7" w14:textId="77777777" w:rsidR="00B10E28" w:rsidRPr="00C04A08" w:rsidRDefault="00B10E28" w:rsidP="00711B7B">
            <w:pPr>
              <w:pStyle w:val="TAC"/>
            </w:pPr>
            <w:r w:rsidRPr="00C04A08">
              <w:t>16 QAM</w:t>
            </w:r>
          </w:p>
        </w:tc>
        <w:tc>
          <w:tcPr>
            <w:tcW w:w="1774" w:type="dxa"/>
            <w:shd w:val="clear" w:color="auto" w:fill="auto"/>
          </w:tcPr>
          <w:p w14:paraId="23EF24BE" w14:textId="77777777" w:rsidR="00B10E28" w:rsidRPr="00C04A08" w:rsidRDefault="00B10E28" w:rsidP="00711B7B">
            <w:pPr>
              <w:pStyle w:val="TAC"/>
            </w:pPr>
            <w:r w:rsidRPr="00C04A08">
              <w:t>≤ 6.5</w:t>
            </w:r>
          </w:p>
        </w:tc>
        <w:tc>
          <w:tcPr>
            <w:tcW w:w="1540" w:type="dxa"/>
          </w:tcPr>
          <w:p w14:paraId="286152B5" w14:textId="77777777" w:rsidR="00B10E28" w:rsidRPr="00C04A08" w:rsidRDefault="00B10E28" w:rsidP="00711B7B">
            <w:pPr>
              <w:pStyle w:val="TAC"/>
            </w:pPr>
            <w:r w:rsidRPr="00C04A08">
              <w:t>≤ 8.7</w:t>
            </w:r>
          </w:p>
        </w:tc>
        <w:tc>
          <w:tcPr>
            <w:tcW w:w="1555" w:type="dxa"/>
          </w:tcPr>
          <w:p w14:paraId="38AEC0BF" w14:textId="77777777" w:rsidR="00B10E28" w:rsidRPr="00C04A08" w:rsidRDefault="00B10E28" w:rsidP="00711B7B">
            <w:pPr>
              <w:pStyle w:val="TAC"/>
            </w:pPr>
            <w:r w:rsidRPr="00C04A08">
              <w:t>≤ [9.3]</w:t>
            </w:r>
          </w:p>
        </w:tc>
        <w:tc>
          <w:tcPr>
            <w:tcW w:w="1438" w:type="dxa"/>
          </w:tcPr>
          <w:p w14:paraId="232534CF" w14:textId="77777777" w:rsidR="00B10E28" w:rsidRPr="00C04A08" w:rsidRDefault="00B10E28" w:rsidP="00711B7B">
            <w:pPr>
              <w:pStyle w:val="TAC"/>
            </w:pPr>
            <w:r w:rsidRPr="00C04A08">
              <w:rPr>
                <w:rFonts w:cs="Arial"/>
                <w:szCs w:val="18"/>
                <w:lang w:val="en-US"/>
              </w:rPr>
              <w:t>≤ 9.7</w:t>
            </w:r>
          </w:p>
        </w:tc>
      </w:tr>
      <w:tr w:rsidR="00B10E28" w:rsidRPr="00C04A08" w14:paraId="2CC425DF" w14:textId="77777777" w:rsidTr="00711B7B">
        <w:trPr>
          <w:trHeight w:val="187"/>
          <w:jc w:val="center"/>
        </w:trPr>
        <w:tc>
          <w:tcPr>
            <w:tcW w:w="1669" w:type="dxa"/>
            <w:tcBorders>
              <w:top w:val="nil"/>
              <w:bottom w:val="single" w:sz="4" w:space="0" w:color="auto"/>
            </w:tcBorders>
            <w:shd w:val="clear" w:color="auto" w:fill="auto"/>
            <w:vAlign w:val="center"/>
          </w:tcPr>
          <w:p w14:paraId="5359E5DD" w14:textId="77777777" w:rsidR="00B10E28" w:rsidRPr="00C04A08" w:rsidRDefault="00B10E28" w:rsidP="00711B7B">
            <w:pPr>
              <w:pStyle w:val="TAC"/>
            </w:pPr>
          </w:p>
        </w:tc>
        <w:tc>
          <w:tcPr>
            <w:tcW w:w="1655" w:type="dxa"/>
            <w:shd w:val="clear" w:color="auto" w:fill="auto"/>
          </w:tcPr>
          <w:p w14:paraId="3AD42DC5" w14:textId="77777777" w:rsidR="00B10E28" w:rsidRPr="00C04A08" w:rsidRDefault="00B10E28" w:rsidP="00711B7B">
            <w:pPr>
              <w:pStyle w:val="TAC"/>
            </w:pPr>
            <w:r w:rsidRPr="00C04A08">
              <w:t>64 QAM</w:t>
            </w:r>
          </w:p>
        </w:tc>
        <w:tc>
          <w:tcPr>
            <w:tcW w:w="1774" w:type="dxa"/>
            <w:shd w:val="clear" w:color="auto" w:fill="auto"/>
          </w:tcPr>
          <w:p w14:paraId="78ECBA47" w14:textId="77777777" w:rsidR="00B10E28" w:rsidRPr="00C04A08" w:rsidRDefault="00B10E28" w:rsidP="00711B7B">
            <w:pPr>
              <w:pStyle w:val="TAC"/>
            </w:pPr>
            <w:r w:rsidRPr="00C04A08">
              <w:t>≤ 9.0</w:t>
            </w:r>
          </w:p>
        </w:tc>
        <w:tc>
          <w:tcPr>
            <w:tcW w:w="1540" w:type="dxa"/>
          </w:tcPr>
          <w:p w14:paraId="2CB31C39" w14:textId="77777777" w:rsidR="00B10E28" w:rsidRPr="00C04A08" w:rsidRDefault="00B10E28" w:rsidP="00711B7B">
            <w:pPr>
              <w:pStyle w:val="TAC"/>
            </w:pPr>
            <w:r w:rsidRPr="00C04A08">
              <w:t>≤ 10.7</w:t>
            </w:r>
          </w:p>
        </w:tc>
        <w:tc>
          <w:tcPr>
            <w:tcW w:w="1555" w:type="dxa"/>
          </w:tcPr>
          <w:p w14:paraId="6E4E75DE" w14:textId="77777777" w:rsidR="00B10E28" w:rsidRPr="00C04A08" w:rsidRDefault="00B10E28" w:rsidP="00711B7B">
            <w:pPr>
              <w:pStyle w:val="TAC"/>
            </w:pPr>
            <w:r w:rsidRPr="00C04A08">
              <w:t>≤ [11.2]</w:t>
            </w:r>
          </w:p>
        </w:tc>
        <w:tc>
          <w:tcPr>
            <w:tcW w:w="1438" w:type="dxa"/>
          </w:tcPr>
          <w:p w14:paraId="530CCA92" w14:textId="77777777" w:rsidR="00B10E28" w:rsidRPr="00C04A08" w:rsidRDefault="00B10E28" w:rsidP="00711B7B">
            <w:pPr>
              <w:pStyle w:val="TAC"/>
            </w:pPr>
            <w:r w:rsidRPr="00C04A08">
              <w:rPr>
                <w:rFonts w:cs="Arial"/>
                <w:szCs w:val="18"/>
                <w:lang w:val="en-US"/>
              </w:rPr>
              <w:t>≤ 11.7</w:t>
            </w:r>
          </w:p>
        </w:tc>
      </w:tr>
      <w:tr w:rsidR="00B10E28" w:rsidRPr="00C04A08" w14:paraId="3A69E128" w14:textId="77777777" w:rsidTr="00711B7B">
        <w:trPr>
          <w:trHeight w:val="187"/>
          <w:jc w:val="center"/>
        </w:trPr>
        <w:tc>
          <w:tcPr>
            <w:tcW w:w="1669" w:type="dxa"/>
            <w:tcBorders>
              <w:bottom w:val="nil"/>
            </w:tcBorders>
            <w:shd w:val="clear" w:color="auto" w:fill="auto"/>
            <w:vAlign w:val="center"/>
          </w:tcPr>
          <w:p w14:paraId="7BEDA5E3" w14:textId="77777777" w:rsidR="00B10E28" w:rsidRPr="00C04A08" w:rsidRDefault="00B10E28" w:rsidP="00711B7B">
            <w:pPr>
              <w:pStyle w:val="TAC"/>
            </w:pPr>
            <w:r w:rsidRPr="00C04A08">
              <w:t>CP-OFDM</w:t>
            </w:r>
          </w:p>
        </w:tc>
        <w:tc>
          <w:tcPr>
            <w:tcW w:w="1655" w:type="dxa"/>
            <w:shd w:val="clear" w:color="auto" w:fill="auto"/>
          </w:tcPr>
          <w:p w14:paraId="6701F969" w14:textId="77777777" w:rsidR="00B10E28" w:rsidRPr="00C04A08" w:rsidRDefault="00B10E28" w:rsidP="00711B7B">
            <w:pPr>
              <w:pStyle w:val="TAC"/>
            </w:pPr>
            <w:r w:rsidRPr="00C04A08">
              <w:t>QPSK</w:t>
            </w:r>
          </w:p>
        </w:tc>
        <w:tc>
          <w:tcPr>
            <w:tcW w:w="1774" w:type="dxa"/>
            <w:shd w:val="clear" w:color="auto" w:fill="auto"/>
          </w:tcPr>
          <w:p w14:paraId="51CA2C67" w14:textId="77777777" w:rsidR="00B10E28" w:rsidRPr="00C04A08" w:rsidRDefault="00B10E28" w:rsidP="00711B7B">
            <w:pPr>
              <w:pStyle w:val="TAC"/>
            </w:pPr>
            <w:r w:rsidRPr="00C04A08">
              <w:t>≤ 5.0</w:t>
            </w:r>
          </w:p>
        </w:tc>
        <w:tc>
          <w:tcPr>
            <w:tcW w:w="1540" w:type="dxa"/>
          </w:tcPr>
          <w:p w14:paraId="54163D8A" w14:textId="77777777" w:rsidR="00B10E28" w:rsidRPr="00C04A08" w:rsidRDefault="00B10E28" w:rsidP="00711B7B">
            <w:pPr>
              <w:pStyle w:val="TAC"/>
            </w:pPr>
            <w:r w:rsidRPr="00C04A08">
              <w:t>≤ 7.5</w:t>
            </w:r>
          </w:p>
        </w:tc>
        <w:tc>
          <w:tcPr>
            <w:tcW w:w="1555" w:type="dxa"/>
          </w:tcPr>
          <w:p w14:paraId="7443B3F7" w14:textId="77777777" w:rsidR="00B10E28" w:rsidRPr="00C04A08" w:rsidRDefault="00B10E28" w:rsidP="00711B7B">
            <w:pPr>
              <w:pStyle w:val="TAC"/>
            </w:pPr>
            <w:r w:rsidRPr="00C04A08">
              <w:t>≤ [8.0]</w:t>
            </w:r>
          </w:p>
        </w:tc>
        <w:tc>
          <w:tcPr>
            <w:tcW w:w="1438" w:type="dxa"/>
          </w:tcPr>
          <w:p w14:paraId="645C0CF4" w14:textId="77777777" w:rsidR="00B10E28" w:rsidRPr="00C04A08" w:rsidRDefault="00B10E28" w:rsidP="00711B7B">
            <w:pPr>
              <w:pStyle w:val="TAC"/>
            </w:pPr>
            <w:r w:rsidRPr="00C04A08">
              <w:rPr>
                <w:rFonts w:cs="Arial"/>
                <w:szCs w:val="18"/>
                <w:lang w:val="en-US"/>
              </w:rPr>
              <w:t>≤ 9.7</w:t>
            </w:r>
          </w:p>
        </w:tc>
      </w:tr>
      <w:tr w:rsidR="00B10E28" w:rsidRPr="00C04A08" w14:paraId="1B29E333" w14:textId="77777777" w:rsidTr="00711B7B">
        <w:trPr>
          <w:trHeight w:val="187"/>
          <w:jc w:val="center"/>
        </w:trPr>
        <w:tc>
          <w:tcPr>
            <w:tcW w:w="1669" w:type="dxa"/>
            <w:tcBorders>
              <w:top w:val="nil"/>
              <w:bottom w:val="nil"/>
            </w:tcBorders>
            <w:shd w:val="clear" w:color="auto" w:fill="auto"/>
          </w:tcPr>
          <w:p w14:paraId="0AEF8052" w14:textId="77777777" w:rsidR="00B10E28" w:rsidRPr="00C04A08" w:rsidRDefault="00B10E28" w:rsidP="00711B7B">
            <w:pPr>
              <w:pStyle w:val="TAC"/>
            </w:pPr>
          </w:p>
        </w:tc>
        <w:tc>
          <w:tcPr>
            <w:tcW w:w="1655" w:type="dxa"/>
            <w:shd w:val="clear" w:color="auto" w:fill="auto"/>
          </w:tcPr>
          <w:p w14:paraId="211A7387" w14:textId="77777777" w:rsidR="00B10E28" w:rsidRPr="00C04A08" w:rsidRDefault="00B10E28" w:rsidP="00711B7B">
            <w:pPr>
              <w:pStyle w:val="TAC"/>
            </w:pPr>
            <w:r w:rsidRPr="00C04A08">
              <w:t>16 QAM</w:t>
            </w:r>
          </w:p>
        </w:tc>
        <w:tc>
          <w:tcPr>
            <w:tcW w:w="1774" w:type="dxa"/>
            <w:shd w:val="clear" w:color="auto" w:fill="auto"/>
          </w:tcPr>
          <w:p w14:paraId="0ECEBC31" w14:textId="77777777" w:rsidR="00B10E28" w:rsidRPr="00C04A08" w:rsidRDefault="00B10E28" w:rsidP="00711B7B">
            <w:pPr>
              <w:pStyle w:val="TAC"/>
            </w:pPr>
            <w:r w:rsidRPr="00C04A08">
              <w:t>≤ 6.5</w:t>
            </w:r>
          </w:p>
        </w:tc>
        <w:tc>
          <w:tcPr>
            <w:tcW w:w="1540" w:type="dxa"/>
          </w:tcPr>
          <w:p w14:paraId="2C16557B" w14:textId="77777777" w:rsidR="00B10E28" w:rsidRPr="00C04A08" w:rsidRDefault="00B10E28" w:rsidP="00711B7B">
            <w:pPr>
              <w:pStyle w:val="TAC"/>
            </w:pPr>
            <w:r w:rsidRPr="00C04A08">
              <w:t>≤ 8.7</w:t>
            </w:r>
          </w:p>
        </w:tc>
        <w:tc>
          <w:tcPr>
            <w:tcW w:w="1555" w:type="dxa"/>
          </w:tcPr>
          <w:p w14:paraId="6FDA1391" w14:textId="77777777" w:rsidR="00B10E28" w:rsidRPr="00C04A08" w:rsidRDefault="00B10E28" w:rsidP="00711B7B">
            <w:pPr>
              <w:pStyle w:val="TAC"/>
            </w:pPr>
            <w:r w:rsidRPr="00C04A08">
              <w:t>≤ [9.2]</w:t>
            </w:r>
          </w:p>
        </w:tc>
        <w:tc>
          <w:tcPr>
            <w:tcW w:w="1438" w:type="dxa"/>
          </w:tcPr>
          <w:p w14:paraId="1C2D913F" w14:textId="77777777" w:rsidR="00B10E28" w:rsidRPr="00C04A08" w:rsidRDefault="00B10E28" w:rsidP="00711B7B">
            <w:pPr>
              <w:pStyle w:val="TAC"/>
            </w:pPr>
            <w:r w:rsidRPr="00C04A08">
              <w:rPr>
                <w:rFonts w:cs="Arial"/>
                <w:szCs w:val="18"/>
                <w:lang w:val="en-US"/>
              </w:rPr>
              <w:t>≤ 9.7</w:t>
            </w:r>
          </w:p>
        </w:tc>
      </w:tr>
      <w:tr w:rsidR="00B10E28" w:rsidRPr="00C04A08" w14:paraId="580CD0CF" w14:textId="77777777" w:rsidTr="00711B7B">
        <w:trPr>
          <w:trHeight w:val="187"/>
          <w:jc w:val="center"/>
        </w:trPr>
        <w:tc>
          <w:tcPr>
            <w:tcW w:w="1669" w:type="dxa"/>
            <w:tcBorders>
              <w:top w:val="nil"/>
            </w:tcBorders>
            <w:shd w:val="clear" w:color="auto" w:fill="auto"/>
          </w:tcPr>
          <w:p w14:paraId="30FDCFAE" w14:textId="77777777" w:rsidR="00B10E28" w:rsidRPr="00C04A08" w:rsidRDefault="00B10E28" w:rsidP="00711B7B">
            <w:pPr>
              <w:pStyle w:val="TAC"/>
            </w:pPr>
          </w:p>
        </w:tc>
        <w:tc>
          <w:tcPr>
            <w:tcW w:w="1655" w:type="dxa"/>
            <w:shd w:val="clear" w:color="auto" w:fill="auto"/>
          </w:tcPr>
          <w:p w14:paraId="141509E0" w14:textId="77777777" w:rsidR="00B10E28" w:rsidRPr="00C04A08" w:rsidRDefault="00B10E28" w:rsidP="00711B7B">
            <w:pPr>
              <w:pStyle w:val="TAC"/>
            </w:pPr>
            <w:r w:rsidRPr="00C04A08">
              <w:t>64 QAM</w:t>
            </w:r>
          </w:p>
        </w:tc>
        <w:tc>
          <w:tcPr>
            <w:tcW w:w="1774" w:type="dxa"/>
            <w:shd w:val="clear" w:color="auto" w:fill="auto"/>
          </w:tcPr>
          <w:p w14:paraId="06288AAE" w14:textId="77777777" w:rsidR="00B10E28" w:rsidRPr="00C04A08" w:rsidRDefault="00B10E28" w:rsidP="00711B7B">
            <w:pPr>
              <w:pStyle w:val="TAC"/>
            </w:pPr>
            <w:r w:rsidRPr="00C04A08">
              <w:t>≤ 9.0</w:t>
            </w:r>
          </w:p>
        </w:tc>
        <w:tc>
          <w:tcPr>
            <w:tcW w:w="1540" w:type="dxa"/>
          </w:tcPr>
          <w:p w14:paraId="5C5CE071" w14:textId="77777777" w:rsidR="00B10E28" w:rsidRPr="00C04A08" w:rsidRDefault="00B10E28" w:rsidP="00711B7B">
            <w:pPr>
              <w:pStyle w:val="TAC"/>
            </w:pPr>
            <w:r w:rsidRPr="00C04A08">
              <w:t>≤ 10.7</w:t>
            </w:r>
          </w:p>
        </w:tc>
        <w:tc>
          <w:tcPr>
            <w:tcW w:w="1555" w:type="dxa"/>
          </w:tcPr>
          <w:p w14:paraId="721B47D5" w14:textId="77777777" w:rsidR="00B10E28" w:rsidRPr="00C04A08" w:rsidRDefault="00B10E28" w:rsidP="00711B7B">
            <w:pPr>
              <w:pStyle w:val="TAC"/>
            </w:pPr>
            <w:r w:rsidRPr="00C04A08">
              <w:t>≤ [11.2]</w:t>
            </w:r>
          </w:p>
        </w:tc>
        <w:tc>
          <w:tcPr>
            <w:tcW w:w="1438" w:type="dxa"/>
          </w:tcPr>
          <w:p w14:paraId="1B9FAF17" w14:textId="77777777" w:rsidR="00B10E28" w:rsidRPr="00C04A08" w:rsidRDefault="00B10E28" w:rsidP="00711B7B">
            <w:pPr>
              <w:pStyle w:val="TAC"/>
            </w:pPr>
            <w:r w:rsidRPr="00C04A08">
              <w:rPr>
                <w:rFonts w:cs="Arial"/>
                <w:szCs w:val="18"/>
                <w:lang w:val="en-US"/>
              </w:rPr>
              <w:t>≤ 11.7</w:t>
            </w:r>
          </w:p>
        </w:tc>
      </w:tr>
      <w:tr w:rsidR="00B10E28" w:rsidRPr="00C04A08" w14:paraId="44364A20" w14:textId="77777777" w:rsidTr="00711B7B">
        <w:trPr>
          <w:trHeight w:val="187"/>
          <w:jc w:val="center"/>
        </w:trPr>
        <w:tc>
          <w:tcPr>
            <w:tcW w:w="9631" w:type="dxa"/>
            <w:gridSpan w:val="6"/>
            <w:shd w:val="clear" w:color="auto" w:fill="auto"/>
            <w:vAlign w:val="center"/>
          </w:tcPr>
          <w:p w14:paraId="7EB36BAA" w14:textId="77777777" w:rsidR="00B10E28" w:rsidRPr="00C04A08" w:rsidRDefault="00B10E28" w:rsidP="00711B7B">
            <w:pPr>
              <w:pStyle w:val="TAN"/>
              <w:rPr>
                <w:lang w:eastAsia="ko-KR"/>
              </w:rPr>
            </w:pPr>
            <w:r w:rsidRPr="00C04A08">
              <w:rPr>
                <w:lang w:eastAsia="ko-KR"/>
              </w:rPr>
              <w:t>NOTE 1:</w:t>
            </w:r>
            <w:r w:rsidRPr="00C04A08">
              <w:tab/>
            </w:r>
            <w:r w:rsidRPr="00C04A08">
              <w:rPr>
                <w:lang w:eastAsia="ko-KR"/>
              </w:rPr>
              <w:t>(Void).</w:t>
            </w:r>
          </w:p>
        </w:tc>
      </w:tr>
    </w:tbl>
    <w:p w14:paraId="71C680B8" w14:textId="77777777" w:rsidR="00B10E28" w:rsidRPr="00C04A08" w:rsidRDefault="00B10E28" w:rsidP="00B10E28"/>
    <w:p w14:paraId="6744FD8A" w14:textId="77777777" w:rsidR="00B10E28" w:rsidRPr="00C04A08" w:rsidRDefault="00B10E28" w:rsidP="00B10E28">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Symbol" w:eastAsia="Symbol" w:hAnsi="Symbol" w:cs="Symbol"/>
          <w:sz w:val="18"/>
          <w:lang w:eastAsia="ko-KR"/>
        </w:rPr>
        <w:t>£</w:t>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5CBF8A25" w14:textId="77777777" w:rsidR="00B10E28" w:rsidRPr="00C04A08" w:rsidRDefault="00B10E28" w:rsidP="00B10E28">
      <w:pPr>
        <w:pStyle w:val="B1"/>
      </w:pPr>
      <w:r>
        <w:tab/>
      </w:r>
      <w:r w:rsidRPr="00C04A08">
        <w:t>MPR</w:t>
      </w:r>
      <w:r w:rsidRPr="00C04A08">
        <w:rPr>
          <w:vertAlign w:val="subscript"/>
        </w:rPr>
        <w:t>1</w:t>
      </w:r>
      <w:r w:rsidRPr="00C04A08">
        <w:t xml:space="preserve"> shall be determined from Table 6.2.2.3-1 if CABW </w:t>
      </w:r>
      <w:r w:rsidRPr="00C04A08">
        <w:rPr>
          <w:rFonts w:ascii="Symbol" w:eastAsia="Symbol" w:hAnsi="Symbol" w:cs="Symbol"/>
        </w:rPr>
        <w:t>£</w:t>
      </w:r>
      <w:r w:rsidRPr="00C04A08">
        <w:t xml:space="preserve"> 200 MHz, from Table 6.2.2.3-2 if CABW &gt; 200 MHz. </w:t>
      </w:r>
    </w:p>
    <w:p w14:paraId="3B23A6AD" w14:textId="77777777" w:rsidR="00B10E28" w:rsidRPr="00A61623" w:rsidRDefault="00B10E28" w:rsidP="00B10E28">
      <w:pPr>
        <w:pStyle w:val="B1"/>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rPr>
          <w:rFonts w:ascii="Symbol" w:eastAsia="Symbol" w:hAnsi="Symbol" w:cs="Symbol"/>
        </w:rPr>
        <w:t>£</w:t>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61BE10A4" w14:textId="77777777" w:rsidR="00B10E28" w:rsidRPr="00C04A08" w:rsidRDefault="00B10E28" w:rsidP="00B10E28">
      <w:r w:rsidRPr="00C04A08">
        <w:t>and assume all UL CCs use the same SCS for the purpose of determination of inner and outer RB allocations in Table 6.2.2.3-1 and Table 6.2.2.3-2:</w:t>
      </w:r>
    </w:p>
    <w:p w14:paraId="53913C98" w14:textId="77777777" w:rsidR="00B10E28" w:rsidRPr="00C04A08" w:rsidRDefault="00B10E28" w:rsidP="00B10E28">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5CE64F8" w14:textId="77777777" w:rsidR="00B10E28" w:rsidRPr="00C04A08" w:rsidRDefault="00B10E28" w:rsidP="00B10E28">
      <w:pPr>
        <w:pStyle w:val="B1"/>
      </w:pPr>
      <w:r>
        <w:tab/>
      </w:r>
      <w:r w:rsidRPr="00C04A08">
        <w:t>L</w:t>
      </w:r>
      <w:r w:rsidRPr="00C04A08">
        <w:rPr>
          <w:vertAlign w:val="subscript"/>
        </w:rPr>
        <w:t>CRB</w:t>
      </w:r>
      <w:r w:rsidRPr="00C04A08">
        <w:t xml:space="preserve"> shall be chosen as BW</w:t>
      </w:r>
      <w:r w:rsidRPr="00C04A08">
        <w:rPr>
          <w:vertAlign w:val="subscript"/>
        </w:rPr>
        <w:t>alloc,RB</w:t>
      </w:r>
    </w:p>
    <w:p w14:paraId="5A043816" w14:textId="77777777" w:rsidR="00B10E28" w:rsidRPr="00C04A08" w:rsidRDefault="00B10E28" w:rsidP="00B10E28">
      <w:pPr>
        <w:pStyle w:val="B1"/>
      </w:pPr>
      <w:r>
        <w:tab/>
      </w:r>
      <w:r w:rsidRPr="00C04A08">
        <w:t>RB</w:t>
      </w:r>
      <w:r w:rsidRPr="00C04A08">
        <w:rPr>
          <w:vertAlign w:val="subscript"/>
        </w:rPr>
        <w:t>start</w:t>
      </w:r>
      <w:r w:rsidRPr="00C04A08">
        <w:t xml:space="preserve"> shall be derived as: RB</w:t>
      </w:r>
      <w:r w:rsidRPr="00C04A08">
        <w:rPr>
          <w:vertAlign w:val="subscript"/>
        </w:rPr>
        <w:t>start_allocatedCC</w:t>
      </w:r>
      <w:r w:rsidRPr="00C04A08">
        <w:t>+N</w:t>
      </w:r>
      <w:r w:rsidRPr="00C04A08">
        <w:rPr>
          <w:vertAlign w:val="subscript"/>
        </w:rPr>
        <w:t>RB_unallocatedCC_low</w:t>
      </w:r>
    </w:p>
    <w:p w14:paraId="6EE89475" w14:textId="77777777" w:rsidR="00B10E28" w:rsidRPr="00C04A08" w:rsidRDefault="00B10E28" w:rsidP="00B10E28">
      <w:pPr>
        <w:pStyle w:val="B1"/>
      </w:pPr>
      <w:r>
        <w:tab/>
      </w:r>
      <w:r w:rsidRPr="00C04A08">
        <w:t>RB</w:t>
      </w:r>
      <w:r w:rsidRPr="00C04A08">
        <w:rPr>
          <w:vertAlign w:val="subscript"/>
        </w:rPr>
        <w:t>start_allocatedCC</w:t>
      </w:r>
      <w:r w:rsidRPr="00C04A08">
        <w:t xml:space="preserve"> is the index of the first allocated RB in the CC with allocation</w:t>
      </w:r>
    </w:p>
    <w:p w14:paraId="6B943EFE" w14:textId="77777777" w:rsidR="00B10E28" w:rsidRPr="00C04A08" w:rsidRDefault="00B10E28" w:rsidP="00B10E28">
      <w:pPr>
        <w:pStyle w:val="B1"/>
      </w:pPr>
      <w:r>
        <w:tab/>
      </w:r>
      <w:r w:rsidRPr="00C04A08">
        <w:t>N</w:t>
      </w:r>
      <w:r w:rsidRPr="00C04A08">
        <w:rPr>
          <w:vertAlign w:val="subscript"/>
        </w:rPr>
        <w:t>RB_unallocatedCC_low</w:t>
      </w:r>
      <w:r w:rsidRPr="00C04A08">
        <w:t xml:space="preserve"> is the sum of N</w:t>
      </w:r>
      <w:r w:rsidRPr="00C04A08">
        <w:rPr>
          <w:vertAlign w:val="subscript"/>
        </w:rPr>
        <w:t>RB</w:t>
      </w:r>
      <w:r w:rsidRPr="00C04A08">
        <w:t xml:space="preserve"> in all UL CCs lower in frequency compared to the CC with allocation</w:t>
      </w:r>
    </w:p>
    <w:p w14:paraId="31418518" w14:textId="77777777" w:rsidR="00B10E28" w:rsidRPr="00C04A08" w:rsidRDefault="00B10E28" w:rsidP="00B10E28">
      <w:r w:rsidRPr="00C04A08">
        <w:t>When different waveform types exist across CCs, the requirement is set by the waveform type used in the configuration with the highest contiguous MPR.</w:t>
      </w:r>
    </w:p>
    <w:p w14:paraId="399BB612" w14:textId="77777777" w:rsidR="00B10E28" w:rsidRPr="00C04A08" w:rsidRDefault="00B10E28" w:rsidP="00B10E28">
      <w:r w:rsidRPr="00C04A08">
        <w:t xml:space="preserve">For </w:t>
      </w:r>
      <w:r w:rsidRPr="00C04A08">
        <w:rPr>
          <w:rFonts w:eastAsia="Malgun Gothic"/>
        </w:rPr>
        <w:t xml:space="preserve">intra-band contiguous UL CA with </w:t>
      </w:r>
      <w:r w:rsidRPr="00C04A08">
        <w:t>non-contiguous RB allocations, the following rule for MPR applies:</w:t>
      </w:r>
    </w:p>
    <w:p w14:paraId="25A4ADE7" w14:textId="77777777" w:rsidR="00B10E28" w:rsidRPr="00C04A08" w:rsidRDefault="00B10E28" w:rsidP="00B10E28">
      <w:pPr>
        <w:pStyle w:val="EQ"/>
        <w:jc w:val="center"/>
      </w:pPr>
      <w:r w:rsidRPr="00C04A08">
        <w:t>MPR = max(MPR</w:t>
      </w:r>
      <w:r w:rsidRPr="00C04A08">
        <w:rPr>
          <w:vertAlign w:val="subscript"/>
        </w:rPr>
        <w:t>C_CA</w:t>
      </w:r>
      <w:r w:rsidRPr="00C04A08">
        <w:t xml:space="preserve">, -10*A +7.0) </w:t>
      </w:r>
    </w:p>
    <w:p w14:paraId="39B036D5" w14:textId="77777777" w:rsidR="00B10E28" w:rsidRPr="00C04A08" w:rsidRDefault="00B10E28" w:rsidP="00B10E28">
      <w:r w:rsidRPr="00C04A08">
        <w:t>Where:</w:t>
      </w:r>
    </w:p>
    <w:p w14:paraId="383460E5" w14:textId="77777777" w:rsidR="00B10E28" w:rsidRPr="00C04A08" w:rsidRDefault="00B10E28" w:rsidP="00B10E28">
      <w:pPr>
        <w:pStyle w:val="B1"/>
        <w:rPr>
          <w:vertAlign w:val="subscript"/>
        </w:rPr>
      </w:pPr>
      <w:r>
        <w:tab/>
      </w:r>
      <w:r w:rsidRPr="00C04A08">
        <w:t>A = N</w:t>
      </w:r>
      <w:r w:rsidRPr="00C04A08">
        <w:rPr>
          <w:vertAlign w:val="subscript"/>
        </w:rPr>
        <w:t>RB_alloc</w:t>
      </w:r>
      <w:r w:rsidRPr="00C04A08">
        <w:t xml:space="preserve"> / N</w:t>
      </w:r>
      <w:r w:rsidRPr="00C04A08">
        <w:rPr>
          <w:vertAlign w:val="subscript"/>
        </w:rPr>
        <w:t>RB_agg_C.</w:t>
      </w:r>
    </w:p>
    <w:p w14:paraId="4C761106" w14:textId="77777777" w:rsidR="00B10E28" w:rsidRPr="00C04A08" w:rsidRDefault="00B10E28" w:rsidP="00B10E28">
      <w:pPr>
        <w:pStyle w:val="B1"/>
      </w:pPr>
      <w:r>
        <w:tab/>
      </w:r>
      <w:r w:rsidRPr="00C04A08">
        <w:t>N</w:t>
      </w:r>
      <w:r w:rsidRPr="00C04A08">
        <w:rPr>
          <w:vertAlign w:val="subscript"/>
        </w:rPr>
        <w:t>RB_alloc</w:t>
      </w:r>
      <w:r w:rsidRPr="00C04A08">
        <w:t xml:space="preserve"> is the total number of allocated UL RBs</w:t>
      </w:r>
    </w:p>
    <w:p w14:paraId="6877F93B" w14:textId="77777777" w:rsidR="00B10E28" w:rsidRPr="00C04A08" w:rsidRDefault="00B10E28" w:rsidP="00B10E28">
      <w:pPr>
        <w:pStyle w:val="B1"/>
      </w:pPr>
      <w:r>
        <w:tab/>
      </w:r>
      <w:r w:rsidRPr="00C04A08">
        <w:t>N</w:t>
      </w:r>
      <w:r w:rsidRPr="00C04A08">
        <w:rPr>
          <w:vertAlign w:val="subscript"/>
        </w:rPr>
        <w:t>RB_agg_C</w:t>
      </w:r>
      <w:r w:rsidRPr="00C04A08">
        <w:t xml:space="preserve"> is the number of the aggregated RBs within the fully allocated cumulative aggregated channel bandwidth</w:t>
      </w:r>
      <w:r>
        <w:t xml:space="preserve"> assuming lowest SCS among all configured CCs</w:t>
      </w:r>
    </w:p>
    <w:p w14:paraId="5DA13568" w14:textId="77777777" w:rsidR="00B10E28" w:rsidRPr="00C04A08" w:rsidRDefault="00B10E28" w:rsidP="00B10E28">
      <w:pPr>
        <w:pStyle w:val="Heading5"/>
      </w:pPr>
      <w:bookmarkStart w:id="166" w:name="_Toc52196396"/>
      <w:bookmarkStart w:id="167" w:name="_Toc52197376"/>
      <w:bookmarkStart w:id="168" w:name="_Toc53173099"/>
      <w:bookmarkStart w:id="169" w:name="_Toc53173468"/>
      <w:bookmarkStart w:id="170" w:name="_Toc61119463"/>
      <w:bookmarkStart w:id="171" w:name="_Toc61119845"/>
      <w:bookmarkStart w:id="172" w:name="_Toc67925895"/>
      <w:bookmarkStart w:id="173" w:name="_Toc21340789"/>
      <w:bookmarkStart w:id="174" w:name="_Toc29805236"/>
      <w:bookmarkStart w:id="175" w:name="_Toc36456445"/>
      <w:bookmarkStart w:id="176" w:name="_Toc36469543"/>
      <w:bookmarkStart w:id="177" w:name="_Toc37253952"/>
      <w:bookmarkStart w:id="178" w:name="_Toc37322809"/>
      <w:bookmarkStart w:id="179" w:name="_Toc37324215"/>
      <w:bookmarkStart w:id="180" w:name="_Toc45889738"/>
      <w:r w:rsidRPr="00C04A08">
        <w:t>6.2A.2.4.2</w:t>
      </w:r>
      <w:r w:rsidRPr="00C04A08">
        <w:tab/>
        <w:t>Maximum output power reduction for power class 3 intra-band non-contiguous CA</w:t>
      </w:r>
      <w:bookmarkEnd w:id="166"/>
      <w:bookmarkEnd w:id="167"/>
      <w:bookmarkEnd w:id="168"/>
      <w:bookmarkEnd w:id="169"/>
      <w:bookmarkEnd w:id="170"/>
      <w:bookmarkEnd w:id="171"/>
      <w:bookmarkEnd w:id="172"/>
    </w:p>
    <w:p w14:paraId="0C8AC2FB" w14:textId="77777777" w:rsidR="00B10E28" w:rsidRPr="00C04A08" w:rsidRDefault="00B10E28" w:rsidP="00B10E28">
      <w:pPr>
        <w:rPr>
          <w:rFonts w:eastAsia="Malgun Gothic"/>
        </w:rPr>
      </w:pPr>
      <w:r w:rsidRPr="00C04A08">
        <w:rPr>
          <w:rFonts w:eastAsia="Malgun Gothic"/>
        </w:rPr>
        <w:t>For intra-band non-contiguous UL CA, the following rule for MPR applies:</w:t>
      </w:r>
    </w:p>
    <w:p w14:paraId="4266D5C0" w14:textId="77777777" w:rsidR="00B10E28" w:rsidRPr="00C04A08" w:rsidRDefault="00B10E28" w:rsidP="00B10E28">
      <w:pPr>
        <w:pStyle w:val="EQ"/>
        <w:jc w:val="center"/>
      </w:pPr>
      <w:r w:rsidRPr="00C04A08">
        <w:t xml:space="preserve">MPR = max(MPRNC_CA, -8*A +10.0) </w:t>
      </w:r>
    </w:p>
    <w:p w14:paraId="7E22F3EC" w14:textId="77777777" w:rsidR="00B10E28" w:rsidRPr="00C04A08" w:rsidRDefault="00B10E28" w:rsidP="00B10E28">
      <w:pPr>
        <w:rPr>
          <w:rFonts w:eastAsia="Malgun Gothic"/>
        </w:rPr>
      </w:pPr>
      <w:r w:rsidRPr="00C04A08">
        <w:rPr>
          <w:rFonts w:eastAsia="Malgun Gothic"/>
        </w:rPr>
        <w:t>Where:</w:t>
      </w:r>
    </w:p>
    <w:p w14:paraId="1DF4A863" w14:textId="77777777" w:rsidR="00B10E28" w:rsidRPr="00C04A08" w:rsidRDefault="00B10E28" w:rsidP="00B10E28">
      <w:pPr>
        <w:pStyle w:val="B1"/>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4DEC96FC" w14:textId="77777777" w:rsidR="00B10E28" w:rsidRPr="00C04A08" w:rsidRDefault="00B10E28" w:rsidP="00B10E28">
      <w:pPr>
        <w:pStyle w:val="TH"/>
        <w:rPr>
          <w:rFonts w:eastAsia="Malgun Gothic"/>
        </w:rPr>
      </w:pPr>
      <w:r w:rsidRPr="00C04A08">
        <w:rPr>
          <w:rFonts w:eastAsia="Malgun Gothic"/>
        </w:rPr>
        <w:lastRenderedPageBreak/>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10E28" w:rsidRPr="00C04A08" w14:paraId="4D9E89D0" w14:textId="77777777" w:rsidTr="00711B7B">
        <w:trPr>
          <w:jc w:val="center"/>
        </w:trPr>
        <w:tc>
          <w:tcPr>
            <w:tcW w:w="3333" w:type="dxa"/>
            <w:gridSpan w:val="2"/>
            <w:tcBorders>
              <w:bottom w:val="nil"/>
            </w:tcBorders>
            <w:shd w:val="clear" w:color="auto" w:fill="auto"/>
          </w:tcPr>
          <w:p w14:paraId="08692428" w14:textId="77777777" w:rsidR="00B10E28" w:rsidRPr="00C04A08" w:rsidRDefault="00B10E28" w:rsidP="00711B7B">
            <w:pPr>
              <w:pStyle w:val="TAH"/>
              <w:rPr>
                <w:rFonts w:eastAsia="Malgun Gothic"/>
              </w:rPr>
            </w:pPr>
          </w:p>
        </w:tc>
        <w:tc>
          <w:tcPr>
            <w:tcW w:w="6296" w:type="dxa"/>
            <w:gridSpan w:val="4"/>
            <w:shd w:val="clear" w:color="auto" w:fill="auto"/>
          </w:tcPr>
          <w:p w14:paraId="449CC781" w14:textId="77777777" w:rsidR="00B10E28" w:rsidRPr="00C04A08" w:rsidRDefault="00B10E28" w:rsidP="00711B7B">
            <w:pPr>
              <w:pStyle w:val="TAH"/>
              <w:rPr>
                <w:rFonts w:eastAsia="Malgun Gothic"/>
              </w:rPr>
            </w:pPr>
            <w:r w:rsidRPr="00C04A08">
              <w:rPr>
                <w:rFonts w:eastAsia="Malgun Gothic"/>
              </w:rPr>
              <w:t>Cumulative aggregated channel bandwidth (CABW)</w:t>
            </w:r>
          </w:p>
        </w:tc>
      </w:tr>
      <w:tr w:rsidR="00B10E28" w:rsidRPr="00C04A08" w14:paraId="0C208C09" w14:textId="77777777" w:rsidTr="00711B7B">
        <w:trPr>
          <w:jc w:val="center"/>
        </w:trPr>
        <w:tc>
          <w:tcPr>
            <w:tcW w:w="3333" w:type="dxa"/>
            <w:gridSpan w:val="2"/>
            <w:tcBorders>
              <w:top w:val="nil"/>
            </w:tcBorders>
            <w:shd w:val="clear" w:color="auto" w:fill="auto"/>
          </w:tcPr>
          <w:p w14:paraId="5619C442" w14:textId="77777777" w:rsidR="00B10E28" w:rsidRPr="00C04A08" w:rsidRDefault="00B10E28" w:rsidP="00711B7B">
            <w:pPr>
              <w:pStyle w:val="TAH"/>
              <w:rPr>
                <w:rFonts w:eastAsia="Malgun Gothic"/>
              </w:rPr>
            </w:pPr>
          </w:p>
        </w:tc>
        <w:tc>
          <w:tcPr>
            <w:tcW w:w="1758" w:type="dxa"/>
            <w:shd w:val="clear" w:color="auto" w:fill="auto"/>
          </w:tcPr>
          <w:p w14:paraId="358AEDB2" w14:textId="77777777" w:rsidR="00B10E28" w:rsidRPr="00C04A08" w:rsidRDefault="00B10E28" w:rsidP="00711B7B">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2DCD97B6" w14:textId="77777777" w:rsidR="00B10E28" w:rsidRPr="00C04A08" w:rsidRDefault="00B10E28" w:rsidP="00711B7B">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4341F6FC" w14:textId="77777777" w:rsidR="00B10E28" w:rsidRPr="00C04A08" w:rsidRDefault="00B10E28" w:rsidP="00711B7B">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54AD0187" w14:textId="77777777" w:rsidR="00B10E28" w:rsidRPr="00C04A08" w:rsidRDefault="00B10E28" w:rsidP="00711B7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10E28" w:rsidRPr="00C04A08" w14:paraId="531FE0FA" w14:textId="77777777" w:rsidTr="00711B7B">
        <w:trPr>
          <w:jc w:val="center"/>
        </w:trPr>
        <w:tc>
          <w:tcPr>
            <w:tcW w:w="1674" w:type="dxa"/>
            <w:tcBorders>
              <w:bottom w:val="nil"/>
            </w:tcBorders>
            <w:shd w:val="clear" w:color="auto" w:fill="auto"/>
          </w:tcPr>
          <w:p w14:paraId="57A8EFA3" w14:textId="77777777" w:rsidR="00B10E28" w:rsidRPr="00C04A08" w:rsidRDefault="00B10E28" w:rsidP="00711B7B">
            <w:pPr>
              <w:pStyle w:val="TAC"/>
              <w:rPr>
                <w:rFonts w:eastAsia="Malgun Gothic"/>
              </w:rPr>
            </w:pPr>
            <w:r w:rsidRPr="00C04A08">
              <w:rPr>
                <w:rFonts w:eastAsia="Malgun Gothic"/>
              </w:rPr>
              <w:t>DFT-s-OFDM</w:t>
            </w:r>
          </w:p>
        </w:tc>
        <w:tc>
          <w:tcPr>
            <w:tcW w:w="1659" w:type="dxa"/>
            <w:shd w:val="clear" w:color="auto" w:fill="auto"/>
          </w:tcPr>
          <w:p w14:paraId="06FE2D2A" w14:textId="77777777" w:rsidR="00B10E28" w:rsidRPr="00C04A08" w:rsidRDefault="00B10E28" w:rsidP="00711B7B">
            <w:pPr>
              <w:pStyle w:val="TAC"/>
              <w:rPr>
                <w:rFonts w:eastAsia="Malgun Gothic"/>
              </w:rPr>
            </w:pPr>
            <w:r w:rsidRPr="00C04A08">
              <w:rPr>
                <w:rFonts w:eastAsia="Malgun Gothic"/>
              </w:rPr>
              <w:t>Pi/2 BPSK</w:t>
            </w:r>
          </w:p>
        </w:tc>
        <w:tc>
          <w:tcPr>
            <w:tcW w:w="1758" w:type="dxa"/>
            <w:shd w:val="clear" w:color="auto" w:fill="auto"/>
          </w:tcPr>
          <w:p w14:paraId="60175BC7" w14:textId="77777777" w:rsidR="00B10E28" w:rsidRPr="00C04A08" w:rsidRDefault="00B10E28" w:rsidP="00711B7B">
            <w:pPr>
              <w:pStyle w:val="TAC"/>
              <w:rPr>
                <w:rFonts w:eastAsia="Malgun Gothic"/>
              </w:rPr>
            </w:pPr>
            <w:r w:rsidRPr="00C04A08">
              <w:rPr>
                <w:rFonts w:cs="Arial"/>
                <w:szCs w:val="18"/>
                <w:lang w:val="en-US"/>
              </w:rPr>
              <w:t>≤ 5.5</w:t>
            </w:r>
          </w:p>
        </w:tc>
        <w:tc>
          <w:tcPr>
            <w:tcW w:w="1530" w:type="dxa"/>
          </w:tcPr>
          <w:p w14:paraId="7B28D1FB" w14:textId="77777777" w:rsidR="00B10E28" w:rsidRPr="00C04A08" w:rsidRDefault="00B10E28" w:rsidP="00711B7B">
            <w:pPr>
              <w:pStyle w:val="TAC"/>
              <w:rPr>
                <w:rFonts w:eastAsia="Malgun Gothic"/>
              </w:rPr>
            </w:pPr>
            <w:r w:rsidRPr="00C04A08">
              <w:rPr>
                <w:rFonts w:eastAsia="Malgun Gothic"/>
              </w:rPr>
              <w:t>≤ 7.7</w:t>
            </w:r>
          </w:p>
        </w:tc>
        <w:tc>
          <w:tcPr>
            <w:tcW w:w="1548" w:type="dxa"/>
          </w:tcPr>
          <w:p w14:paraId="680C9194" w14:textId="77777777" w:rsidR="00B10E28" w:rsidRPr="00C04A08" w:rsidRDefault="00B10E28" w:rsidP="00711B7B">
            <w:pPr>
              <w:pStyle w:val="TAC"/>
              <w:rPr>
                <w:rFonts w:eastAsia="Malgun Gothic"/>
              </w:rPr>
            </w:pPr>
            <w:r w:rsidRPr="00C04A08">
              <w:rPr>
                <w:rFonts w:eastAsia="Malgun Gothic"/>
              </w:rPr>
              <w:t>≤ 8.2</w:t>
            </w:r>
          </w:p>
        </w:tc>
        <w:tc>
          <w:tcPr>
            <w:tcW w:w="1460" w:type="dxa"/>
          </w:tcPr>
          <w:p w14:paraId="4539BD4C"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40B34274" w14:textId="77777777" w:rsidTr="00711B7B">
        <w:trPr>
          <w:jc w:val="center"/>
        </w:trPr>
        <w:tc>
          <w:tcPr>
            <w:tcW w:w="1674" w:type="dxa"/>
            <w:tcBorders>
              <w:top w:val="nil"/>
              <w:bottom w:val="nil"/>
            </w:tcBorders>
            <w:shd w:val="clear" w:color="auto" w:fill="auto"/>
          </w:tcPr>
          <w:p w14:paraId="0906C4E5" w14:textId="77777777" w:rsidR="00B10E28" w:rsidRPr="00C04A08" w:rsidRDefault="00B10E28" w:rsidP="00711B7B">
            <w:pPr>
              <w:pStyle w:val="TAC"/>
              <w:rPr>
                <w:rFonts w:eastAsia="Malgun Gothic"/>
              </w:rPr>
            </w:pPr>
          </w:p>
        </w:tc>
        <w:tc>
          <w:tcPr>
            <w:tcW w:w="1659" w:type="dxa"/>
            <w:shd w:val="clear" w:color="auto" w:fill="auto"/>
          </w:tcPr>
          <w:p w14:paraId="63BC3226" w14:textId="77777777" w:rsidR="00B10E28" w:rsidRPr="00C04A08" w:rsidRDefault="00B10E28" w:rsidP="00711B7B">
            <w:pPr>
              <w:pStyle w:val="TAC"/>
              <w:rPr>
                <w:rFonts w:eastAsia="Malgun Gothic"/>
              </w:rPr>
            </w:pPr>
            <w:r w:rsidRPr="00C04A08">
              <w:rPr>
                <w:rFonts w:eastAsia="Malgun Gothic"/>
              </w:rPr>
              <w:t>QPSK</w:t>
            </w:r>
          </w:p>
        </w:tc>
        <w:tc>
          <w:tcPr>
            <w:tcW w:w="1758" w:type="dxa"/>
            <w:shd w:val="clear" w:color="auto" w:fill="auto"/>
          </w:tcPr>
          <w:p w14:paraId="45DCB50B" w14:textId="77777777" w:rsidR="00B10E28" w:rsidRPr="00C04A08" w:rsidRDefault="00B10E28" w:rsidP="00711B7B">
            <w:pPr>
              <w:pStyle w:val="TAC"/>
              <w:rPr>
                <w:rFonts w:eastAsia="Malgun Gothic"/>
              </w:rPr>
            </w:pPr>
            <w:r w:rsidRPr="00C04A08">
              <w:rPr>
                <w:rFonts w:cs="Arial"/>
                <w:szCs w:val="18"/>
                <w:lang w:val="en-US"/>
              </w:rPr>
              <w:t>≤ 6</w:t>
            </w:r>
          </w:p>
        </w:tc>
        <w:tc>
          <w:tcPr>
            <w:tcW w:w="1530" w:type="dxa"/>
          </w:tcPr>
          <w:p w14:paraId="3F1A4DA6" w14:textId="77777777" w:rsidR="00B10E28" w:rsidRPr="00C04A08" w:rsidRDefault="00B10E28" w:rsidP="00711B7B">
            <w:pPr>
              <w:pStyle w:val="TAC"/>
              <w:rPr>
                <w:rFonts w:eastAsia="Malgun Gothic"/>
              </w:rPr>
            </w:pPr>
            <w:r w:rsidRPr="00C04A08">
              <w:rPr>
                <w:rFonts w:eastAsia="Malgun Gothic"/>
              </w:rPr>
              <w:t>≤ 7.7</w:t>
            </w:r>
          </w:p>
        </w:tc>
        <w:tc>
          <w:tcPr>
            <w:tcW w:w="1548" w:type="dxa"/>
          </w:tcPr>
          <w:p w14:paraId="6F21AD4C" w14:textId="77777777" w:rsidR="00B10E28" w:rsidRPr="00C04A08" w:rsidRDefault="00B10E28" w:rsidP="00711B7B">
            <w:pPr>
              <w:pStyle w:val="TAC"/>
              <w:rPr>
                <w:rFonts w:eastAsia="Malgun Gothic"/>
              </w:rPr>
            </w:pPr>
            <w:r w:rsidRPr="00C04A08">
              <w:rPr>
                <w:rFonts w:eastAsia="Malgun Gothic"/>
              </w:rPr>
              <w:t>≤ 8.2</w:t>
            </w:r>
          </w:p>
        </w:tc>
        <w:tc>
          <w:tcPr>
            <w:tcW w:w="1460" w:type="dxa"/>
          </w:tcPr>
          <w:p w14:paraId="7A022E33"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4D6718AF" w14:textId="77777777" w:rsidTr="00711B7B">
        <w:trPr>
          <w:jc w:val="center"/>
        </w:trPr>
        <w:tc>
          <w:tcPr>
            <w:tcW w:w="1674" w:type="dxa"/>
            <w:tcBorders>
              <w:top w:val="nil"/>
              <w:bottom w:val="nil"/>
            </w:tcBorders>
            <w:shd w:val="clear" w:color="auto" w:fill="auto"/>
          </w:tcPr>
          <w:p w14:paraId="38093395" w14:textId="77777777" w:rsidR="00B10E28" w:rsidRPr="00C04A08" w:rsidRDefault="00B10E28" w:rsidP="00711B7B">
            <w:pPr>
              <w:pStyle w:val="TAC"/>
              <w:rPr>
                <w:rFonts w:eastAsia="Malgun Gothic"/>
              </w:rPr>
            </w:pPr>
          </w:p>
        </w:tc>
        <w:tc>
          <w:tcPr>
            <w:tcW w:w="1659" w:type="dxa"/>
            <w:shd w:val="clear" w:color="auto" w:fill="auto"/>
          </w:tcPr>
          <w:p w14:paraId="540CB3FE" w14:textId="77777777" w:rsidR="00B10E28" w:rsidRPr="00C04A08" w:rsidRDefault="00B10E28" w:rsidP="00711B7B">
            <w:pPr>
              <w:pStyle w:val="TAC"/>
              <w:rPr>
                <w:rFonts w:eastAsia="Malgun Gothic"/>
              </w:rPr>
            </w:pPr>
            <w:r w:rsidRPr="00C04A08">
              <w:rPr>
                <w:rFonts w:eastAsia="Malgun Gothic"/>
              </w:rPr>
              <w:t>16 QAM</w:t>
            </w:r>
          </w:p>
        </w:tc>
        <w:tc>
          <w:tcPr>
            <w:tcW w:w="1758" w:type="dxa"/>
            <w:shd w:val="clear" w:color="auto" w:fill="auto"/>
          </w:tcPr>
          <w:p w14:paraId="06620173" w14:textId="77777777" w:rsidR="00B10E28" w:rsidRPr="00C04A08" w:rsidRDefault="00B10E28" w:rsidP="00711B7B">
            <w:pPr>
              <w:pStyle w:val="TAC"/>
              <w:rPr>
                <w:rFonts w:eastAsia="Malgun Gothic"/>
              </w:rPr>
            </w:pPr>
            <w:r w:rsidRPr="00C04A08">
              <w:rPr>
                <w:rFonts w:cs="Arial"/>
                <w:szCs w:val="18"/>
                <w:lang w:val="en-US"/>
              </w:rPr>
              <w:t>≤ 7</w:t>
            </w:r>
          </w:p>
        </w:tc>
        <w:tc>
          <w:tcPr>
            <w:tcW w:w="1530" w:type="dxa"/>
          </w:tcPr>
          <w:p w14:paraId="78DE5B03" w14:textId="77777777" w:rsidR="00B10E28" w:rsidRPr="00C04A08" w:rsidRDefault="00B10E28" w:rsidP="00711B7B">
            <w:pPr>
              <w:pStyle w:val="TAC"/>
              <w:rPr>
                <w:rFonts w:eastAsia="Malgun Gothic"/>
              </w:rPr>
            </w:pPr>
            <w:r w:rsidRPr="00C04A08">
              <w:rPr>
                <w:rFonts w:eastAsia="Malgun Gothic"/>
              </w:rPr>
              <w:t>≤ 8.7</w:t>
            </w:r>
          </w:p>
        </w:tc>
        <w:tc>
          <w:tcPr>
            <w:tcW w:w="1548" w:type="dxa"/>
          </w:tcPr>
          <w:p w14:paraId="055671D0" w14:textId="77777777" w:rsidR="00B10E28" w:rsidRPr="00C04A08" w:rsidRDefault="00B10E28" w:rsidP="00711B7B">
            <w:pPr>
              <w:pStyle w:val="TAC"/>
              <w:rPr>
                <w:rFonts w:eastAsia="Malgun Gothic"/>
              </w:rPr>
            </w:pPr>
            <w:r w:rsidRPr="00C04A08">
              <w:rPr>
                <w:rFonts w:eastAsia="Malgun Gothic"/>
              </w:rPr>
              <w:t>≤ 9.3</w:t>
            </w:r>
          </w:p>
        </w:tc>
        <w:tc>
          <w:tcPr>
            <w:tcW w:w="1460" w:type="dxa"/>
          </w:tcPr>
          <w:p w14:paraId="6058E571" w14:textId="77777777" w:rsidR="00B10E28" w:rsidRPr="00C04A08" w:rsidRDefault="00B10E28" w:rsidP="00711B7B">
            <w:pPr>
              <w:pStyle w:val="TAC"/>
              <w:rPr>
                <w:rFonts w:eastAsia="Malgun Gothic"/>
              </w:rPr>
            </w:pPr>
            <w:r w:rsidRPr="00C04A08">
              <w:rPr>
                <w:rFonts w:cs="Arial"/>
                <w:szCs w:val="18"/>
                <w:lang w:val="en-US"/>
              </w:rPr>
              <w:t>≤ 9.8</w:t>
            </w:r>
          </w:p>
        </w:tc>
      </w:tr>
      <w:tr w:rsidR="00B10E28" w:rsidRPr="00C04A08" w14:paraId="72AD885F" w14:textId="77777777" w:rsidTr="00711B7B">
        <w:trPr>
          <w:jc w:val="center"/>
        </w:trPr>
        <w:tc>
          <w:tcPr>
            <w:tcW w:w="1674" w:type="dxa"/>
            <w:tcBorders>
              <w:top w:val="nil"/>
              <w:bottom w:val="single" w:sz="4" w:space="0" w:color="auto"/>
            </w:tcBorders>
            <w:shd w:val="clear" w:color="auto" w:fill="auto"/>
          </w:tcPr>
          <w:p w14:paraId="072ADC5A" w14:textId="77777777" w:rsidR="00B10E28" w:rsidRPr="00C04A08" w:rsidRDefault="00B10E28" w:rsidP="00711B7B">
            <w:pPr>
              <w:pStyle w:val="TAC"/>
              <w:rPr>
                <w:rFonts w:eastAsia="Malgun Gothic"/>
              </w:rPr>
            </w:pPr>
          </w:p>
        </w:tc>
        <w:tc>
          <w:tcPr>
            <w:tcW w:w="1659" w:type="dxa"/>
            <w:shd w:val="clear" w:color="auto" w:fill="auto"/>
          </w:tcPr>
          <w:p w14:paraId="125415F5" w14:textId="77777777" w:rsidR="00B10E28" w:rsidRPr="00C04A08" w:rsidRDefault="00B10E28" w:rsidP="00711B7B">
            <w:pPr>
              <w:pStyle w:val="TAC"/>
              <w:rPr>
                <w:rFonts w:eastAsia="Malgun Gothic"/>
              </w:rPr>
            </w:pPr>
            <w:r w:rsidRPr="00C04A08">
              <w:rPr>
                <w:rFonts w:eastAsia="Malgun Gothic"/>
              </w:rPr>
              <w:t>64 QAM</w:t>
            </w:r>
          </w:p>
        </w:tc>
        <w:tc>
          <w:tcPr>
            <w:tcW w:w="1758" w:type="dxa"/>
            <w:shd w:val="clear" w:color="auto" w:fill="auto"/>
          </w:tcPr>
          <w:p w14:paraId="3EDB0064" w14:textId="77777777" w:rsidR="00B10E28" w:rsidRPr="00C04A08" w:rsidRDefault="00B10E28" w:rsidP="00711B7B">
            <w:pPr>
              <w:pStyle w:val="TAC"/>
              <w:rPr>
                <w:rFonts w:eastAsia="Malgun Gothic"/>
              </w:rPr>
            </w:pPr>
            <w:r w:rsidRPr="00C04A08">
              <w:rPr>
                <w:rFonts w:cs="Arial"/>
                <w:szCs w:val="18"/>
                <w:lang w:val="en-US"/>
              </w:rPr>
              <w:t>≤ 9.0</w:t>
            </w:r>
          </w:p>
        </w:tc>
        <w:tc>
          <w:tcPr>
            <w:tcW w:w="1530" w:type="dxa"/>
          </w:tcPr>
          <w:p w14:paraId="72AAD27E" w14:textId="77777777" w:rsidR="00B10E28" w:rsidRPr="00C04A08" w:rsidRDefault="00B10E28" w:rsidP="00711B7B">
            <w:pPr>
              <w:pStyle w:val="TAC"/>
              <w:rPr>
                <w:rFonts w:eastAsia="Malgun Gothic"/>
              </w:rPr>
            </w:pPr>
            <w:r w:rsidRPr="00C04A08">
              <w:rPr>
                <w:rFonts w:eastAsia="Malgun Gothic"/>
              </w:rPr>
              <w:t>≤ 10.7</w:t>
            </w:r>
          </w:p>
        </w:tc>
        <w:tc>
          <w:tcPr>
            <w:tcW w:w="1548" w:type="dxa"/>
          </w:tcPr>
          <w:p w14:paraId="1E5A27A2" w14:textId="77777777" w:rsidR="00B10E28" w:rsidRPr="00C04A08" w:rsidRDefault="00B10E28" w:rsidP="00711B7B">
            <w:pPr>
              <w:pStyle w:val="TAC"/>
              <w:rPr>
                <w:rFonts w:eastAsia="Malgun Gothic"/>
              </w:rPr>
            </w:pPr>
            <w:r w:rsidRPr="00C04A08">
              <w:rPr>
                <w:rFonts w:eastAsia="Malgun Gothic"/>
              </w:rPr>
              <w:t>≤ 11.2</w:t>
            </w:r>
          </w:p>
        </w:tc>
        <w:tc>
          <w:tcPr>
            <w:tcW w:w="1460" w:type="dxa"/>
          </w:tcPr>
          <w:p w14:paraId="03AF2F12" w14:textId="77777777" w:rsidR="00B10E28" w:rsidRPr="00C04A08" w:rsidRDefault="00B10E28" w:rsidP="00711B7B">
            <w:pPr>
              <w:pStyle w:val="TAC"/>
              <w:rPr>
                <w:rFonts w:eastAsia="Malgun Gothic"/>
              </w:rPr>
            </w:pPr>
            <w:r w:rsidRPr="00C04A08">
              <w:rPr>
                <w:rFonts w:cs="Arial"/>
                <w:szCs w:val="18"/>
                <w:lang w:val="en-US"/>
              </w:rPr>
              <w:t>≤ 11.7</w:t>
            </w:r>
          </w:p>
        </w:tc>
      </w:tr>
      <w:tr w:rsidR="00B10E28" w:rsidRPr="00C04A08" w14:paraId="547712E0" w14:textId="77777777" w:rsidTr="00711B7B">
        <w:trPr>
          <w:jc w:val="center"/>
        </w:trPr>
        <w:tc>
          <w:tcPr>
            <w:tcW w:w="1674" w:type="dxa"/>
            <w:tcBorders>
              <w:bottom w:val="nil"/>
            </w:tcBorders>
            <w:shd w:val="clear" w:color="auto" w:fill="auto"/>
          </w:tcPr>
          <w:p w14:paraId="0655A59E" w14:textId="77777777" w:rsidR="00B10E28" w:rsidRPr="00C04A08" w:rsidRDefault="00B10E28" w:rsidP="00711B7B">
            <w:pPr>
              <w:pStyle w:val="TAC"/>
              <w:rPr>
                <w:rFonts w:eastAsia="Malgun Gothic"/>
              </w:rPr>
            </w:pPr>
            <w:r w:rsidRPr="00C04A08">
              <w:rPr>
                <w:rFonts w:eastAsia="Malgun Gothic"/>
              </w:rPr>
              <w:t>CP-OFDM</w:t>
            </w:r>
          </w:p>
        </w:tc>
        <w:tc>
          <w:tcPr>
            <w:tcW w:w="1659" w:type="dxa"/>
            <w:shd w:val="clear" w:color="auto" w:fill="auto"/>
          </w:tcPr>
          <w:p w14:paraId="1EBF50AD" w14:textId="77777777" w:rsidR="00B10E28" w:rsidRPr="00C04A08" w:rsidRDefault="00B10E28" w:rsidP="00711B7B">
            <w:pPr>
              <w:pStyle w:val="TAC"/>
              <w:rPr>
                <w:rFonts w:eastAsia="Malgun Gothic"/>
              </w:rPr>
            </w:pPr>
            <w:r w:rsidRPr="00C04A08">
              <w:rPr>
                <w:rFonts w:eastAsia="Malgun Gothic"/>
              </w:rPr>
              <w:t>QPSK</w:t>
            </w:r>
          </w:p>
        </w:tc>
        <w:tc>
          <w:tcPr>
            <w:tcW w:w="1758" w:type="dxa"/>
            <w:shd w:val="clear" w:color="auto" w:fill="auto"/>
          </w:tcPr>
          <w:p w14:paraId="2C86D21E" w14:textId="77777777" w:rsidR="00B10E28" w:rsidRPr="00C04A08" w:rsidRDefault="00B10E28" w:rsidP="00711B7B">
            <w:pPr>
              <w:pStyle w:val="TAC"/>
              <w:rPr>
                <w:rFonts w:eastAsia="Malgun Gothic"/>
              </w:rPr>
            </w:pPr>
            <w:r w:rsidRPr="00C04A08">
              <w:rPr>
                <w:rFonts w:cs="Arial"/>
                <w:szCs w:val="18"/>
                <w:lang w:val="en-US"/>
              </w:rPr>
              <w:t>≤ 6</w:t>
            </w:r>
          </w:p>
        </w:tc>
        <w:tc>
          <w:tcPr>
            <w:tcW w:w="1530" w:type="dxa"/>
          </w:tcPr>
          <w:p w14:paraId="4B37977F" w14:textId="77777777" w:rsidR="00B10E28" w:rsidRPr="00C04A08" w:rsidRDefault="00B10E28" w:rsidP="00711B7B">
            <w:pPr>
              <w:pStyle w:val="TAC"/>
              <w:rPr>
                <w:rFonts w:eastAsia="Malgun Gothic"/>
              </w:rPr>
            </w:pPr>
            <w:r w:rsidRPr="00C04A08">
              <w:rPr>
                <w:rFonts w:eastAsia="Malgun Gothic"/>
              </w:rPr>
              <w:t>≤ 7.5</w:t>
            </w:r>
          </w:p>
        </w:tc>
        <w:tc>
          <w:tcPr>
            <w:tcW w:w="1548" w:type="dxa"/>
          </w:tcPr>
          <w:p w14:paraId="2EBBD1BB" w14:textId="77777777" w:rsidR="00B10E28" w:rsidRPr="00C04A08" w:rsidRDefault="00B10E28" w:rsidP="00711B7B">
            <w:pPr>
              <w:pStyle w:val="TAC"/>
              <w:rPr>
                <w:rFonts w:eastAsia="Malgun Gothic"/>
              </w:rPr>
            </w:pPr>
            <w:r w:rsidRPr="00C04A08">
              <w:rPr>
                <w:rFonts w:eastAsia="Malgun Gothic"/>
              </w:rPr>
              <w:t>≤ 8.0</w:t>
            </w:r>
          </w:p>
        </w:tc>
        <w:tc>
          <w:tcPr>
            <w:tcW w:w="1460" w:type="dxa"/>
          </w:tcPr>
          <w:p w14:paraId="7669D0AA" w14:textId="77777777" w:rsidR="00B10E28" w:rsidRPr="00C04A08" w:rsidRDefault="00B10E28" w:rsidP="00711B7B">
            <w:pPr>
              <w:pStyle w:val="TAC"/>
              <w:rPr>
                <w:rFonts w:eastAsia="Malgun Gothic"/>
              </w:rPr>
            </w:pPr>
            <w:r w:rsidRPr="00C04A08">
              <w:rPr>
                <w:rFonts w:cs="Arial"/>
                <w:szCs w:val="18"/>
                <w:lang w:val="en-US"/>
              </w:rPr>
              <w:t>≤ 8.5</w:t>
            </w:r>
          </w:p>
        </w:tc>
      </w:tr>
      <w:tr w:rsidR="00B10E28" w:rsidRPr="00C04A08" w14:paraId="4C7B797B" w14:textId="77777777" w:rsidTr="00711B7B">
        <w:trPr>
          <w:jc w:val="center"/>
        </w:trPr>
        <w:tc>
          <w:tcPr>
            <w:tcW w:w="1674" w:type="dxa"/>
            <w:tcBorders>
              <w:top w:val="nil"/>
              <w:bottom w:val="nil"/>
            </w:tcBorders>
            <w:shd w:val="clear" w:color="auto" w:fill="auto"/>
          </w:tcPr>
          <w:p w14:paraId="771C04CC" w14:textId="77777777" w:rsidR="00B10E28" w:rsidRPr="00C04A08" w:rsidRDefault="00B10E28" w:rsidP="00711B7B">
            <w:pPr>
              <w:pStyle w:val="TAC"/>
              <w:rPr>
                <w:rFonts w:eastAsia="Malgun Gothic"/>
              </w:rPr>
            </w:pPr>
          </w:p>
        </w:tc>
        <w:tc>
          <w:tcPr>
            <w:tcW w:w="1659" w:type="dxa"/>
            <w:shd w:val="clear" w:color="auto" w:fill="auto"/>
          </w:tcPr>
          <w:p w14:paraId="08F0F5C2" w14:textId="77777777" w:rsidR="00B10E28" w:rsidRPr="00C04A08" w:rsidRDefault="00B10E28" w:rsidP="00711B7B">
            <w:pPr>
              <w:pStyle w:val="TAC"/>
              <w:rPr>
                <w:rFonts w:eastAsia="Malgun Gothic"/>
              </w:rPr>
            </w:pPr>
            <w:r w:rsidRPr="00C04A08">
              <w:rPr>
                <w:rFonts w:eastAsia="Malgun Gothic"/>
              </w:rPr>
              <w:t>16 QAM</w:t>
            </w:r>
          </w:p>
        </w:tc>
        <w:tc>
          <w:tcPr>
            <w:tcW w:w="1758" w:type="dxa"/>
            <w:shd w:val="clear" w:color="auto" w:fill="auto"/>
          </w:tcPr>
          <w:p w14:paraId="1F10B978" w14:textId="77777777" w:rsidR="00B10E28" w:rsidRPr="00C04A08" w:rsidRDefault="00B10E28" w:rsidP="00711B7B">
            <w:pPr>
              <w:pStyle w:val="TAC"/>
              <w:rPr>
                <w:rFonts w:eastAsia="Malgun Gothic"/>
              </w:rPr>
            </w:pPr>
            <w:r w:rsidRPr="00C04A08">
              <w:rPr>
                <w:rFonts w:cs="Arial"/>
                <w:szCs w:val="18"/>
                <w:lang w:val="en-US"/>
              </w:rPr>
              <w:t>≤ 7</w:t>
            </w:r>
          </w:p>
        </w:tc>
        <w:tc>
          <w:tcPr>
            <w:tcW w:w="1530" w:type="dxa"/>
          </w:tcPr>
          <w:p w14:paraId="5FA7E797" w14:textId="77777777" w:rsidR="00B10E28" w:rsidRPr="00C04A08" w:rsidRDefault="00B10E28" w:rsidP="00711B7B">
            <w:pPr>
              <w:pStyle w:val="TAC"/>
              <w:rPr>
                <w:rFonts w:eastAsia="Malgun Gothic"/>
              </w:rPr>
            </w:pPr>
            <w:r w:rsidRPr="00C04A08">
              <w:rPr>
                <w:rFonts w:eastAsia="Malgun Gothic"/>
              </w:rPr>
              <w:t>≤ 8.7</w:t>
            </w:r>
          </w:p>
        </w:tc>
        <w:tc>
          <w:tcPr>
            <w:tcW w:w="1548" w:type="dxa"/>
          </w:tcPr>
          <w:p w14:paraId="476C7222" w14:textId="77777777" w:rsidR="00B10E28" w:rsidRPr="00C04A08" w:rsidRDefault="00B10E28" w:rsidP="00711B7B">
            <w:pPr>
              <w:pStyle w:val="TAC"/>
              <w:rPr>
                <w:rFonts w:eastAsia="Malgun Gothic"/>
              </w:rPr>
            </w:pPr>
            <w:r w:rsidRPr="00C04A08">
              <w:rPr>
                <w:rFonts w:eastAsia="Malgun Gothic"/>
              </w:rPr>
              <w:t>≤ 9.2</w:t>
            </w:r>
          </w:p>
        </w:tc>
        <w:tc>
          <w:tcPr>
            <w:tcW w:w="1460" w:type="dxa"/>
          </w:tcPr>
          <w:p w14:paraId="266359DF"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11A4381" w14:textId="77777777" w:rsidTr="00711B7B">
        <w:trPr>
          <w:jc w:val="center"/>
        </w:trPr>
        <w:tc>
          <w:tcPr>
            <w:tcW w:w="1674" w:type="dxa"/>
            <w:tcBorders>
              <w:top w:val="nil"/>
            </w:tcBorders>
            <w:shd w:val="clear" w:color="auto" w:fill="auto"/>
          </w:tcPr>
          <w:p w14:paraId="37F049BD" w14:textId="77777777" w:rsidR="00B10E28" w:rsidRPr="00C04A08" w:rsidRDefault="00B10E28" w:rsidP="00711B7B">
            <w:pPr>
              <w:pStyle w:val="TAC"/>
              <w:rPr>
                <w:rFonts w:eastAsia="Malgun Gothic"/>
              </w:rPr>
            </w:pPr>
          </w:p>
        </w:tc>
        <w:tc>
          <w:tcPr>
            <w:tcW w:w="1659" w:type="dxa"/>
            <w:shd w:val="clear" w:color="auto" w:fill="auto"/>
          </w:tcPr>
          <w:p w14:paraId="18499A46" w14:textId="77777777" w:rsidR="00B10E28" w:rsidRPr="00C04A08" w:rsidRDefault="00B10E28" w:rsidP="00711B7B">
            <w:pPr>
              <w:pStyle w:val="TAC"/>
              <w:rPr>
                <w:rFonts w:eastAsia="Malgun Gothic"/>
              </w:rPr>
            </w:pPr>
            <w:r w:rsidRPr="00C04A08">
              <w:rPr>
                <w:rFonts w:eastAsia="Malgun Gothic"/>
              </w:rPr>
              <w:t>64 QAM</w:t>
            </w:r>
          </w:p>
        </w:tc>
        <w:tc>
          <w:tcPr>
            <w:tcW w:w="1758" w:type="dxa"/>
            <w:shd w:val="clear" w:color="auto" w:fill="auto"/>
          </w:tcPr>
          <w:p w14:paraId="5AB03543" w14:textId="77777777" w:rsidR="00B10E28" w:rsidRPr="00C04A08" w:rsidRDefault="00B10E28" w:rsidP="00711B7B">
            <w:pPr>
              <w:pStyle w:val="TAC"/>
              <w:rPr>
                <w:rFonts w:eastAsia="Malgun Gothic"/>
              </w:rPr>
            </w:pPr>
            <w:r w:rsidRPr="00C04A08">
              <w:rPr>
                <w:rFonts w:cs="Arial"/>
                <w:szCs w:val="18"/>
                <w:lang w:val="en-US"/>
              </w:rPr>
              <w:t>≤ 9.0</w:t>
            </w:r>
          </w:p>
        </w:tc>
        <w:tc>
          <w:tcPr>
            <w:tcW w:w="1530" w:type="dxa"/>
          </w:tcPr>
          <w:p w14:paraId="34F83045" w14:textId="77777777" w:rsidR="00B10E28" w:rsidRPr="00C04A08" w:rsidRDefault="00B10E28" w:rsidP="00711B7B">
            <w:pPr>
              <w:pStyle w:val="TAC"/>
              <w:rPr>
                <w:rFonts w:eastAsia="Malgun Gothic"/>
              </w:rPr>
            </w:pPr>
            <w:r w:rsidRPr="00C04A08">
              <w:rPr>
                <w:rFonts w:eastAsia="Malgun Gothic"/>
              </w:rPr>
              <w:t>≤ 10.7</w:t>
            </w:r>
          </w:p>
        </w:tc>
        <w:tc>
          <w:tcPr>
            <w:tcW w:w="1548" w:type="dxa"/>
          </w:tcPr>
          <w:p w14:paraId="3060943E" w14:textId="77777777" w:rsidR="00B10E28" w:rsidRPr="00C04A08" w:rsidRDefault="00B10E28" w:rsidP="00711B7B">
            <w:pPr>
              <w:pStyle w:val="TAC"/>
              <w:rPr>
                <w:rFonts w:eastAsia="Malgun Gothic"/>
              </w:rPr>
            </w:pPr>
            <w:r w:rsidRPr="00C04A08">
              <w:rPr>
                <w:rFonts w:eastAsia="Malgun Gothic"/>
              </w:rPr>
              <w:t>≤ 11.2</w:t>
            </w:r>
          </w:p>
        </w:tc>
        <w:tc>
          <w:tcPr>
            <w:tcW w:w="1460" w:type="dxa"/>
          </w:tcPr>
          <w:p w14:paraId="0423EBD0" w14:textId="77777777" w:rsidR="00B10E28" w:rsidRPr="00C04A08" w:rsidRDefault="00B10E28" w:rsidP="00711B7B">
            <w:pPr>
              <w:pStyle w:val="TAC"/>
              <w:rPr>
                <w:rFonts w:eastAsia="Malgun Gothic"/>
              </w:rPr>
            </w:pPr>
            <w:r w:rsidRPr="00C04A08">
              <w:rPr>
                <w:rFonts w:cs="Arial"/>
                <w:szCs w:val="18"/>
                <w:lang w:val="en-US"/>
              </w:rPr>
              <w:t>≤ 11.7</w:t>
            </w:r>
          </w:p>
        </w:tc>
      </w:tr>
    </w:tbl>
    <w:p w14:paraId="179CADDE" w14:textId="77777777" w:rsidR="00B10E28" w:rsidRPr="00C04A08" w:rsidRDefault="00B10E28" w:rsidP="00B10E28">
      <w:pPr>
        <w:ind w:left="568" w:hanging="284"/>
        <w:rPr>
          <w:rFonts w:eastAsia="Malgun Gothic"/>
        </w:rPr>
      </w:pPr>
    </w:p>
    <w:p w14:paraId="70C6D6D1" w14:textId="77777777" w:rsidR="00B10E28" w:rsidRPr="00C04A08" w:rsidRDefault="00B10E28" w:rsidP="00B10E28">
      <w:pPr>
        <w:pStyle w:val="Heading4"/>
      </w:pPr>
      <w:bookmarkStart w:id="181" w:name="_Toc52196397"/>
      <w:bookmarkStart w:id="182" w:name="_Toc52197377"/>
      <w:bookmarkStart w:id="183" w:name="_Toc53173100"/>
      <w:bookmarkStart w:id="184" w:name="_Toc53173469"/>
      <w:bookmarkStart w:id="185" w:name="_Toc61119464"/>
      <w:bookmarkStart w:id="186" w:name="_Toc61119846"/>
      <w:bookmarkStart w:id="187" w:name="_Toc67925896"/>
      <w:r w:rsidRPr="00C04A08">
        <w:t>6.2A.2.5</w:t>
      </w:r>
      <w:r w:rsidRPr="00C04A08">
        <w:tab/>
        <w:t>Maximum output power reduction for power class 4</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C04A08">
        <w:t xml:space="preserve"> </w:t>
      </w:r>
    </w:p>
    <w:p w14:paraId="172C0079" w14:textId="77777777" w:rsidR="00B10E28" w:rsidRDefault="00B10E28" w:rsidP="00B10E28">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0E1ACED8" w14:textId="77777777" w:rsidR="00B10E28" w:rsidRPr="00FE760F" w:rsidRDefault="00B10E28" w:rsidP="00B10E28">
      <w:pPr>
        <w:pStyle w:val="Heading4"/>
      </w:pPr>
      <w:bookmarkStart w:id="188" w:name="_Toc67925897"/>
      <w:r w:rsidRPr="00FE760F">
        <w:t>6.2A.2.</w:t>
      </w:r>
      <w:r>
        <w:t>6</w:t>
      </w:r>
      <w:r w:rsidRPr="00FE760F">
        <w:tab/>
        <w:t>Maximum output p</w:t>
      </w:r>
      <w:r>
        <w:t>ower reduction for power class 5</w:t>
      </w:r>
      <w:bookmarkEnd w:id="188"/>
      <w:r w:rsidRPr="00FE760F">
        <w:t xml:space="preserve"> </w:t>
      </w:r>
    </w:p>
    <w:p w14:paraId="357DE061" w14:textId="77777777" w:rsidR="00B10E28" w:rsidRPr="00FE760F" w:rsidRDefault="00B10E28" w:rsidP="00B10E28">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3915ADA6" w14:textId="77777777" w:rsidR="00B10E28" w:rsidRPr="00C04A08" w:rsidRDefault="00B10E28" w:rsidP="00B10E28">
      <w:pPr>
        <w:pStyle w:val="Heading3"/>
      </w:pPr>
      <w:bookmarkStart w:id="189" w:name="_Toc21340790"/>
      <w:bookmarkStart w:id="190" w:name="_Toc29805237"/>
      <w:bookmarkStart w:id="191" w:name="_Toc36456446"/>
      <w:bookmarkStart w:id="192" w:name="_Toc36469544"/>
      <w:bookmarkStart w:id="193" w:name="_Toc37253953"/>
      <w:bookmarkStart w:id="194" w:name="_Toc37322810"/>
      <w:bookmarkStart w:id="195" w:name="_Toc37324216"/>
      <w:bookmarkStart w:id="196" w:name="_Toc45889739"/>
      <w:bookmarkStart w:id="197" w:name="_Toc52196398"/>
      <w:bookmarkStart w:id="198" w:name="_Toc52197378"/>
      <w:bookmarkStart w:id="199" w:name="_Toc53173101"/>
      <w:bookmarkStart w:id="200" w:name="_Toc53173470"/>
      <w:bookmarkStart w:id="201" w:name="_Toc61119465"/>
      <w:bookmarkStart w:id="202" w:name="_Toc61119847"/>
      <w:bookmarkStart w:id="203" w:name="_Toc67925898"/>
      <w:r w:rsidRPr="00C04A08">
        <w:t>6.2A.3</w:t>
      </w:r>
      <w:r w:rsidRPr="00C04A08">
        <w:tab/>
        <w:t>UE maximum output power with additional requirements for CA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FB38CEE" w14:textId="77777777" w:rsidR="00B10E28" w:rsidRPr="00C04A08" w:rsidRDefault="00B10E28" w:rsidP="00B10E28">
      <w:pPr>
        <w:pStyle w:val="Heading4"/>
      </w:pPr>
      <w:bookmarkStart w:id="204" w:name="_Toc21340791"/>
      <w:bookmarkStart w:id="205" w:name="_Toc29805238"/>
      <w:bookmarkStart w:id="206" w:name="_Toc36456447"/>
      <w:bookmarkStart w:id="207" w:name="_Toc36469545"/>
      <w:bookmarkStart w:id="208" w:name="_Toc37253954"/>
      <w:bookmarkStart w:id="209" w:name="_Toc37322811"/>
      <w:bookmarkStart w:id="210" w:name="_Toc37324217"/>
      <w:bookmarkStart w:id="211" w:name="_Toc45889740"/>
      <w:bookmarkStart w:id="212" w:name="_Toc52196399"/>
      <w:bookmarkStart w:id="213" w:name="_Toc52197379"/>
      <w:bookmarkStart w:id="214" w:name="_Toc53173102"/>
      <w:bookmarkStart w:id="215" w:name="_Toc53173471"/>
      <w:bookmarkStart w:id="216" w:name="_Toc61119466"/>
      <w:bookmarkStart w:id="217" w:name="_Toc61119848"/>
      <w:bookmarkStart w:id="218" w:name="_Toc67925899"/>
      <w:r w:rsidRPr="00C04A08">
        <w:t>6.2A.3.1</w:t>
      </w:r>
      <w:r w:rsidRPr="00C04A08">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6322ED8" w14:textId="77777777" w:rsidR="00B10E28" w:rsidRPr="00C04A08" w:rsidRDefault="00B10E28" w:rsidP="00B10E28">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7E3C10FF" w14:textId="77777777" w:rsidR="00B10E28" w:rsidRPr="00C04A08" w:rsidRDefault="00B10E28" w:rsidP="00B10E28">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C04A08">
        <w:rPr>
          <w:i/>
        </w:rPr>
        <w:t>additionalSpectrumEmissionSCell</w:t>
      </w:r>
      <w:r w:rsidRPr="00C04A08">
        <w:t>.</w:t>
      </w:r>
    </w:p>
    <w:p w14:paraId="616502A4" w14:textId="77777777" w:rsidR="00B10E28" w:rsidRPr="00C04A08" w:rsidRDefault="00B10E28" w:rsidP="00B10E28">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7B233F17" w14:textId="77777777" w:rsidR="00B10E28" w:rsidRPr="00C04A08" w:rsidRDefault="00B10E28" w:rsidP="00B10E28">
      <w:pPr>
        <w:pStyle w:val="TH"/>
      </w:pPr>
      <w:r w:rsidRPr="00C04A0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B10E28" w:rsidRPr="00C04A08" w14:paraId="5DA27EB0"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2385CAE" w14:textId="77777777" w:rsidR="00B10E28" w:rsidRPr="00C04A08" w:rsidRDefault="00B10E28" w:rsidP="00711B7B">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748347D" w14:textId="77777777" w:rsidR="00B10E28" w:rsidRPr="00C04A08" w:rsidRDefault="00B10E28" w:rsidP="00711B7B">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8125881" w14:textId="77777777" w:rsidR="00B10E28" w:rsidRPr="00C04A08" w:rsidRDefault="00B10E28" w:rsidP="00711B7B">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2DA3671" w14:textId="77777777" w:rsidR="00B10E28" w:rsidRPr="00C04A08" w:rsidRDefault="00B10E28" w:rsidP="00711B7B">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8673DE8" w14:textId="77777777" w:rsidR="00B10E28" w:rsidRPr="00C04A08" w:rsidRDefault="00B10E28" w:rsidP="00711B7B">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7BBEB13D" w14:textId="77777777" w:rsidR="00B10E28" w:rsidRPr="00C04A08" w:rsidRDefault="00B10E28" w:rsidP="00711B7B">
            <w:pPr>
              <w:pStyle w:val="TAH"/>
            </w:pPr>
            <w:r w:rsidRPr="00C04A08">
              <w:t>A-MPR (dB)</w:t>
            </w:r>
          </w:p>
        </w:tc>
      </w:tr>
      <w:tr w:rsidR="00B10E28" w:rsidRPr="00C04A08" w14:paraId="01306BD5"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DE31B80" w14:textId="77777777" w:rsidR="00B10E28" w:rsidRPr="00C04A08" w:rsidRDefault="00B10E28" w:rsidP="00711B7B">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4CA2D71D" w14:textId="77777777" w:rsidR="00B10E28" w:rsidRPr="00C04A08" w:rsidRDefault="00B10E28" w:rsidP="00711B7B">
            <w:pPr>
              <w:pStyle w:val="TAC"/>
            </w:pPr>
          </w:p>
        </w:tc>
        <w:tc>
          <w:tcPr>
            <w:tcW w:w="1146" w:type="dxa"/>
            <w:tcBorders>
              <w:top w:val="single" w:sz="4" w:space="0" w:color="auto"/>
              <w:left w:val="single" w:sz="4" w:space="0" w:color="auto"/>
              <w:bottom w:val="single" w:sz="4" w:space="0" w:color="auto"/>
              <w:right w:val="single" w:sz="4" w:space="0" w:color="auto"/>
            </w:tcBorders>
          </w:tcPr>
          <w:p w14:paraId="1E2356AB" w14:textId="77777777" w:rsidR="00B10E28" w:rsidRPr="00C04A08" w:rsidRDefault="00B10E28" w:rsidP="00711B7B">
            <w:pPr>
              <w:pStyle w:val="TAC"/>
            </w:pPr>
          </w:p>
        </w:tc>
        <w:tc>
          <w:tcPr>
            <w:tcW w:w="1181" w:type="dxa"/>
            <w:tcBorders>
              <w:top w:val="single" w:sz="4" w:space="0" w:color="auto"/>
              <w:left w:val="single" w:sz="4" w:space="0" w:color="auto"/>
              <w:bottom w:val="single" w:sz="4" w:space="0" w:color="auto"/>
              <w:right w:val="single" w:sz="4" w:space="0" w:color="auto"/>
            </w:tcBorders>
          </w:tcPr>
          <w:p w14:paraId="4CC09D83"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146777B2"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067979E" w14:textId="77777777" w:rsidR="00B10E28" w:rsidRPr="00C04A08" w:rsidRDefault="00B10E28" w:rsidP="00711B7B">
            <w:pPr>
              <w:pStyle w:val="TAC"/>
            </w:pPr>
            <w:r w:rsidRPr="00C04A08">
              <w:t>N/A</w:t>
            </w:r>
          </w:p>
        </w:tc>
      </w:tr>
      <w:tr w:rsidR="00B10E28" w:rsidRPr="00C04A08" w14:paraId="42B0487D"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9A57F47" w14:textId="77777777" w:rsidR="00B10E28" w:rsidRPr="00C04A08" w:rsidRDefault="00B10E28" w:rsidP="00711B7B">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1D10A9C7" w14:textId="77777777" w:rsidR="00B10E28" w:rsidRPr="00C04A08" w:rsidRDefault="00B10E28" w:rsidP="00711B7B">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34DF436" w14:textId="77777777" w:rsidR="00B10E28" w:rsidRPr="00C04A08" w:rsidRDefault="00B10E28" w:rsidP="00711B7B">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09E88F3"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5CF870C6"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420B32FF" w14:textId="77777777" w:rsidR="00B10E28" w:rsidRPr="00C04A08" w:rsidRDefault="00B10E28" w:rsidP="00711B7B">
            <w:pPr>
              <w:pStyle w:val="TAC"/>
            </w:pPr>
            <w:r w:rsidRPr="00C04A08">
              <w:t>6.2A.3.2</w:t>
            </w:r>
          </w:p>
        </w:tc>
      </w:tr>
      <w:tr w:rsidR="00B10E28" w:rsidRPr="00C04A08" w14:paraId="4FE3F009"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FD9B3CE" w14:textId="77777777" w:rsidR="00B10E28" w:rsidRPr="00C04A08" w:rsidRDefault="00B10E28" w:rsidP="00711B7B">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DD3E237" w14:textId="77777777" w:rsidR="00B10E28" w:rsidRPr="00C04A08" w:rsidRDefault="00B10E28" w:rsidP="00711B7B">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249A45E7" w14:textId="77777777" w:rsidR="00B10E28" w:rsidRPr="00C04A08" w:rsidRDefault="00B10E28" w:rsidP="00711B7B">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D78744D"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21128F75"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tcPr>
          <w:p w14:paraId="60163B0B" w14:textId="77777777" w:rsidR="00B10E28" w:rsidRPr="00C04A08" w:rsidRDefault="00B10E28" w:rsidP="00711B7B">
            <w:pPr>
              <w:pStyle w:val="TAC"/>
            </w:pPr>
            <w:r w:rsidRPr="00C04A08">
              <w:rPr>
                <w:rFonts w:eastAsia="Malgun Gothic"/>
              </w:rPr>
              <w:t>6.2A.3.3</w:t>
            </w:r>
          </w:p>
        </w:tc>
      </w:tr>
      <w:tr w:rsidR="00B10E28" w:rsidRPr="00C04A08" w14:paraId="26F2751A"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67C5758" w14:textId="77777777" w:rsidR="00B10E28" w:rsidRPr="00C04A08" w:rsidRDefault="00B10E28" w:rsidP="00711B7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1B2FAF27" w14:textId="77777777" w:rsidR="00B10E28" w:rsidRPr="00C04A08" w:rsidRDefault="00B10E28" w:rsidP="00711B7B">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F5F191A" w14:textId="77777777" w:rsidR="00B10E28" w:rsidRPr="00C04A08" w:rsidRDefault="00B10E28" w:rsidP="00711B7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E52BB2F"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56E3D184"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tcPr>
          <w:p w14:paraId="7CE98DD1" w14:textId="77777777" w:rsidR="00B10E28" w:rsidRPr="00C04A08" w:rsidRDefault="00B10E28" w:rsidP="00711B7B">
            <w:pPr>
              <w:pStyle w:val="TAC"/>
              <w:rPr>
                <w:rFonts w:eastAsia="Malgun Gothic"/>
              </w:rPr>
            </w:pPr>
            <w:r w:rsidRPr="00FE760F">
              <w:rPr>
                <w:rFonts w:eastAsia="Malgun Gothic"/>
              </w:rPr>
              <w:t>6.2A.3.</w:t>
            </w:r>
            <w:r>
              <w:rPr>
                <w:rFonts w:eastAsia="Malgun Gothic"/>
              </w:rPr>
              <w:t>4</w:t>
            </w:r>
          </w:p>
        </w:tc>
      </w:tr>
      <w:tr w:rsidR="00B10E28" w:rsidRPr="00C04A08" w14:paraId="48BF6ACD" w14:textId="77777777" w:rsidTr="00711B7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3E8328C2" w14:textId="77777777" w:rsidR="00B10E28" w:rsidRPr="00C04A08" w:rsidRDefault="00B10E28" w:rsidP="00711B7B">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72710985" w14:textId="77777777" w:rsidR="00B10E28" w:rsidRPr="00C04A08" w:rsidRDefault="00B10E28" w:rsidP="00B10E28"/>
    <w:p w14:paraId="7587255B" w14:textId="77777777" w:rsidR="00B10E28" w:rsidRPr="00C04A08" w:rsidRDefault="00B10E28" w:rsidP="00B10E28">
      <w:pPr>
        <w:pStyle w:val="TH"/>
      </w:pPr>
      <w:r w:rsidRPr="00C04A08">
        <w:lastRenderedPageBreak/>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B10E28" w:rsidRPr="00C04A08" w14:paraId="61E8A286"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5CB0FF94" w14:textId="77777777" w:rsidR="00B10E28" w:rsidRPr="00C04A08" w:rsidRDefault="00B10E28" w:rsidP="00711B7B">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0D49C3C9" w14:textId="77777777" w:rsidR="00B10E28" w:rsidRPr="00C04A08" w:rsidRDefault="00B10E28" w:rsidP="00711B7B">
            <w:pPr>
              <w:pStyle w:val="TAH"/>
            </w:pPr>
            <w:r w:rsidRPr="00C04A08">
              <w:t>Value of additionalSpectrumEmission / NS number</w:t>
            </w:r>
          </w:p>
        </w:tc>
      </w:tr>
      <w:tr w:rsidR="00B10E28" w:rsidRPr="00C04A08" w14:paraId="1D818D2C"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34AFEAD6" w14:textId="77777777" w:rsidR="00B10E28" w:rsidRPr="00C04A08" w:rsidRDefault="00B10E28" w:rsidP="00711B7B">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5BD0ECC1" w14:textId="77777777" w:rsidR="00B10E28" w:rsidRPr="00C04A08" w:rsidRDefault="00B10E28" w:rsidP="00711B7B">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7917A038" w14:textId="77777777" w:rsidR="00B10E28" w:rsidRPr="00C04A08" w:rsidRDefault="00B10E28" w:rsidP="00711B7B">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1A6A8B11" w14:textId="77777777" w:rsidR="00B10E28" w:rsidRPr="00C04A08" w:rsidRDefault="00B10E28" w:rsidP="00711B7B">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0465D56F" w14:textId="77777777" w:rsidR="00B10E28" w:rsidRPr="00C04A08" w:rsidRDefault="00B10E28" w:rsidP="00711B7B">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51B9B706" w14:textId="77777777" w:rsidR="00B10E28" w:rsidRPr="00C04A08" w:rsidRDefault="00B10E28" w:rsidP="00711B7B">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CAF47C1" w14:textId="77777777" w:rsidR="00B10E28" w:rsidRPr="00C04A08" w:rsidRDefault="00B10E28" w:rsidP="00711B7B">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4B60AA81" w14:textId="77777777" w:rsidR="00B10E28" w:rsidRPr="00C04A08" w:rsidRDefault="00B10E28" w:rsidP="00711B7B">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679E636" w14:textId="77777777" w:rsidR="00B10E28" w:rsidRPr="00C04A08" w:rsidRDefault="00B10E28" w:rsidP="00711B7B">
            <w:pPr>
              <w:pStyle w:val="TAH"/>
            </w:pPr>
            <w:r w:rsidRPr="00C04A08">
              <w:t>7</w:t>
            </w:r>
          </w:p>
        </w:tc>
      </w:tr>
      <w:tr w:rsidR="00B10E28" w:rsidRPr="00C04A08" w14:paraId="49B5C6C3"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E118583" w14:textId="77777777" w:rsidR="00B10E28" w:rsidRPr="00C04A08" w:rsidRDefault="00B10E28" w:rsidP="00711B7B">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13BB2BA"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A4475FD" w14:textId="77777777" w:rsidR="00B10E28" w:rsidRPr="00C04A08" w:rsidRDefault="00B10E28" w:rsidP="00711B7B">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2F6F64BF"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78B459"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4ABA6AE"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8262DB7"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B48A6B"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82EE28B" w14:textId="77777777" w:rsidR="00B10E28" w:rsidRPr="00C04A08" w:rsidRDefault="00B10E28" w:rsidP="00711B7B">
            <w:pPr>
              <w:pStyle w:val="TAC"/>
            </w:pPr>
          </w:p>
        </w:tc>
      </w:tr>
      <w:tr w:rsidR="00B10E28" w:rsidRPr="00C04A08" w14:paraId="5B35CAFB"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5D96FFA1" w14:textId="77777777" w:rsidR="00B10E28" w:rsidRPr="00C04A08" w:rsidRDefault="00B10E28" w:rsidP="00711B7B">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4D9A6B3"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CDCC106" w14:textId="77777777" w:rsidR="00B10E28" w:rsidRPr="00C04A08" w:rsidRDefault="00B10E28" w:rsidP="00711B7B">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BE5CC29" w14:textId="77777777" w:rsidR="00B10E28" w:rsidRPr="00C04A08" w:rsidRDefault="00B10E28" w:rsidP="00711B7B">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29D61797" w14:textId="77777777" w:rsidR="00B10E28" w:rsidRPr="00C04A08" w:rsidRDefault="00B10E28" w:rsidP="00711B7B">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1553B567"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762F713"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AAD78C2"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BFE70B0" w14:textId="77777777" w:rsidR="00B10E28" w:rsidRPr="00C04A08" w:rsidRDefault="00B10E28" w:rsidP="00711B7B">
            <w:pPr>
              <w:pStyle w:val="TAC"/>
            </w:pPr>
          </w:p>
        </w:tc>
      </w:tr>
      <w:tr w:rsidR="00B10E28" w:rsidRPr="00C04A08" w14:paraId="12602CF0"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39B8DE1E" w14:textId="77777777" w:rsidR="00B10E28" w:rsidRPr="00C04A08" w:rsidRDefault="00B10E28" w:rsidP="00711B7B">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42E0410"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45E8126"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688D7681"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081BB1"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01B0D32"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8D62456"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3CC3AC"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82B5B73" w14:textId="77777777" w:rsidR="00B10E28" w:rsidRPr="00C04A08" w:rsidRDefault="00B10E28" w:rsidP="00711B7B">
            <w:pPr>
              <w:pStyle w:val="TAC"/>
            </w:pPr>
          </w:p>
        </w:tc>
      </w:tr>
      <w:tr w:rsidR="00B10E28" w:rsidRPr="00C04A08" w14:paraId="52FCA17A"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EA8A4B8" w14:textId="77777777" w:rsidR="00B10E28" w:rsidRPr="00C04A08" w:rsidRDefault="00B10E28" w:rsidP="00711B7B">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6C3DCCA"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2FA2931"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620B27B9"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0FFC5C3"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F52B6B6"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3383B09"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F3D96B9"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8CBF180" w14:textId="77777777" w:rsidR="00B10E28" w:rsidRPr="00C04A08" w:rsidRDefault="00B10E28" w:rsidP="00711B7B">
            <w:pPr>
              <w:pStyle w:val="TAC"/>
            </w:pPr>
          </w:p>
        </w:tc>
      </w:tr>
      <w:tr w:rsidR="00B10E28" w:rsidRPr="00C04A08" w14:paraId="53247384"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0CBA754" w14:textId="77777777" w:rsidR="00B10E28" w:rsidRPr="00C04A08" w:rsidRDefault="00B10E28" w:rsidP="00711B7B">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FDF0B78"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AC7DF27"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30C88581"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B67165"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D28E6C3"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529B416"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BEE8364"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8334D2D" w14:textId="77777777" w:rsidR="00B10E28" w:rsidRPr="00C04A08" w:rsidRDefault="00B10E28" w:rsidP="00711B7B">
            <w:pPr>
              <w:pStyle w:val="TAC"/>
            </w:pPr>
          </w:p>
        </w:tc>
      </w:tr>
      <w:tr w:rsidR="00B10E28" w:rsidRPr="00C04A08" w14:paraId="57D5813E" w14:textId="77777777" w:rsidTr="00711B7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8706353" w14:textId="77777777" w:rsidR="00B10E28" w:rsidRDefault="00B10E28" w:rsidP="00711B7B">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4A9F2EDC" w14:textId="77777777" w:rsidR="00B10E28" w:rsidRPr="00C04A08" w:rsidRDefault="00B10E28" w:rsidP="00711B7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34CC00C4" w14:textId="77777777" w:rsidR="00B10E28" w:rsidRPr="00C04A08" w:rsidRDefault="00B10E28" w:rsidP="00B10E28"/>
    <w:p w14:paraId="11461F7F" w14:textId="77777777" w:rsidR="00B10E28" w:rsidRPr="00C04A08" w:rsidRDefault="00B10E28" w:rsidP="00B10E28">
      <w:pPr>
        <w:pStyle w:val="Heading4"/>
      </w:pPr>
      <w:bookmarkStart w:id="219" w:name="_Toc21340792"/>
      <w:bookmarkStart w:id="220" w:name="_Toc29805239"/>
      <w:bookmarkStart w:id="221" w:name="_Toc36456448"/>
      <w:bookmarkStart w:id="222" w:name="_Toc36469546"/>
      <w:bookmarkStart w:id="223" w:name="_Toc37253955"/>
      <w:bookmarkStart w:id="224" w:name="_Toc37322812"/>
      <w:bookmarkStart w:id="225" w:name="_Toc37324218"/>
      <w:bookmarkStart w:id="226" w:name="_Toc45889741"/>
      <w:bookmarkStart w:id="227" w:name="_Toc52196400"/>
      <w:bookmarkStart w:id="228" w:name="_Toc52197380"/>
      <w:bookmarkStart w:id="229" w:name="_Toc53173103"/>
      <w:bookmarkStart w:id="230" w:name="_Toc53173472"/>
      <w:bookmarkStart w:id="231" w:name="_Toc61119467"/>
      <w:bookmarkStart w:id="232" w:name="_Toc61119849"/>
      <w:bookmarkStart w:id="233" w:name="_Toc67925900"/>
      <w:bookmarkStart w:id="234" w:name="_Toc21340793"/>
      <w:bookmarkStart w:id="235" w:name="_Toc29805240"/>
      <w:bookmarkStart w:id="236" w:name="_Toc36456449"/>
      <w:bookmarkStart w:id="237" w:name="_Toc36469547"/>
      <w:bookmarkStart w:id="238" w:name="_Toc37253956"/>
      <w:bookmarkStart w:id="239" w:name="_Toc37322813"/>
      <w:bookmarkStart w:id="240" w:name="_Toc37324219"/>
      <w:bookmarkStart w:id="241" w:name="_Toc45889742"/>
      <w:bookmarkStart w:id="242" w:name="_Toc52196401"/>
      <w:bookmarkStart w:id="243" w:name="_Toc52197381"/>
      <w:bookmarkStart w:id="244" w:name="_Toc53173104"/>
      <w:bookmarkStart w:id="245" w:name="_Toc53173473"/>
      <w:r w:rsidRPr="00C04A08">
        <w:t>6.2A.3.2</w:t>
      </w:r>
      <w:r w:rsidRPr="00C04A08">
        <w:tab/>
      </w:r>
      <w:r w:rsidRPr="0019697A">
        <w:t>Void</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A32F8C5" w14:textId="77777777" w:rsidR="00B10E28" w:rsidRPr="00C04A08" w:rsidRDefault="00B10E28" w:rsidP="00B10E28">
      <w:pPr>
        <w:pStyle w:val="Heading5"/>
      </w:pPr>
      <w:bookmarkStart w:id="246" w:name="_Toc61119468"/>
      <w:bookmarkStart w:id="247" w:name="_Toc61119850"/>
      <w:bookmarkStart w:id="248" w:name="_Toc67925901"/>
      <w:bookmarkEnd w:id="234"/>
      <w:bookmarkEnd w:id="235"/>
      <w:bookmarkEnd w:id="236"/>
      <w:bookmarkEnd w:id="237"/>
      <w:bookmarkEnd w:id="238"/>
      <w:bookmarkEnd w:id="239"/>
      <w:bookmarkEnd w:id="240"/>
      <w:bookmarkEnd w:id="241"/>
      <w:bookmarkEnd w:id="242"/>
      <w:bookmarkEnd w:id="243"/>
      <w:bookmarkEnd w:id="244"/>
      <w:bookmarkEnd w:id="245"/>
      <w:r w:rsidRPr="00C04A08">
        <w:t>6.2A.3.2.1</w:t>
      </w:r>
      <w:r w:rsidRPr="00C04A08">
        <w:tab/>
      </w:r>
      <w:r w:rsidRPr="0019697A">
        <w:t>Void</w:t>
      </w:r>
      <w:bookmarkEnd w:id="246"/>
      <w:bookmarkEnd w:id="247"/>
      <w:bookmarkEnd w:id="248"/>
    </w:p>
    <w:p w14:paraId="207E68CC" w14:textId="77777777" w:rsidR="00B10E28" w:rsidRPr="00C04A08" w:rsidRDefault="00B10E28" w:rsidP="00B10E28">
      <w:pPr>
        <w:pStyle w:val="TH"/>
      </w:pPr>
      <w:r w:rsidRPr="00C04A08">
        <w:t>Table 6.2A.3.2.1-1: (Void)</w:t>
      </w:r>
    </w:p>
    <w:p w14:paraId="2C871BAC" w14:textId="77777777" w:rsidR="00B10E28" w:rsidRPr="00C04A08" w:rsidRDefault="00B10E28" w:rsidP="00B10E28"/>
    <w:p w14:paraId="563D6CDA" w14:textId="77777777" w:rsidR="00B10E28" w:rsidRPr="00C04A08" w:rsidRDefault="00B10E28" w:rsidP="00B10E28">
      <w:pPr>
        <w:pStyle w:val="Heading5"/>
      </w:pPr>
      <w:bookmarkStart w:id="249" w:name="_Toc61119469"/>
      <w:bookmarkStart w:id="250" w:name="_Toc61119851"/>
      <w:bookmarkStart w:id="251" w:name="_Toc67925902"/>
      <w:r w:rsidRPr="00C04A08">
        <w:t>6.2A.3.2.2</w:t>
      </w:r>
      <w:r w:rsidRPr="00C04A08">
        <w:tab/>
      </w:r>
      <w:r w:rsidRPr="0019697A">
        <w:t>Void</w:t>
      </w:r>
      <w:bookmarkEnd w:id="249"/>
      <w:bookmarkEnd w:id="250"/>
      <w:bookmarkEnd w:id="251"/>
    </w:p>
    <w:p w14:paraId="0D85B918" w14:textId="77777777" w:rsidR="00B10E28" w:rsidRPr="00C04A08" w:rsidRDefault="00B10E28" w:rsidP="00B10E28">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5E1A95A6" w14:textId="77777777" w:rsidR="00B10E28" w:rsidRPr="00C04A08" w:rsidRDefault="00B10E28" w:rsidP="00B10E28"/>
    <w:p w14:paraId="3CEBE988" w14:textId="77777777" w:rsidR="00B10E28" w:rsidRPr="00C04A08" w:rsidRDefault="00B10E28" w:rsidP="00B10E28">
      <w:pPr>
        <w:pStyle w:val="Heading5"/>
      </w:pPr>
      <w:bookmarkStart w:id="252" w:name="_Toc21340795"/>
      <w:bookmarkStart w:id="253" w:name="_Toc29805242"/>
      <w:bookmarkStart w:id="254" w:name="_Toc36456451"/>
      <w:bookmarkStart w:id="255" w:name="_Toc36469549"/>
      <w:bookmarkStart w:id="256" w:name="_Toc37253958"/>
      <w:bookmarkStart w:id="257" w:name="_Toc37322815"/>
      <w:bookmarkStart w:id="258" w:name="_Toc37324221"/>
      <w:bookmarkStart w:id="259" w:name="_Toc45889744"/>
      <w:bookmarkStart w:id="260" w:name="_Toc52196403"/>
      <w:bookmarkStart w:id="261" w:name="_Toc52197383"/>
      <w:bookmarkStart w:id="262" w:name="_Toc53173106"/>
      <w:bookmarkStart w:id="263" w:name="_Toc53173475"/>
      <w:bookmarkStart w:id="264" w:name="_Toc61119470"/>
      <w:bookmarkStart w:id="265" w:name="_Toc61119852"/>
      <w:bookmarkStart w:id="266" w:name="_Toc67925903"/>
      <w:r w:rsidRPr="00C04A08">
        <w:t>6.2A.3.2.3</w:t>
      </w:r>
      <w:r w:rsidRPr="00C04A08">
        <w:tab/>
      </w:r>
      <w:r w:rsidRPr="0019697A">
        <w:t>Void</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16AD348" w14:textId="77777777" w:rsidR="00B10E28" w:rsidRDefault="00B10E28" w:rsidP="00B10E28">
      <w:pPr>
        <w:pStyle w:val="Heading5"/>
      </w:pPr>
      <w:bookmarkStart w:id="267" w:name="_Toc61119471"/>
      <w:bookmarkStart w:id="268" w:name="_Toc61119853"/>
      <w:bookmarkStart w:id="269" w:name="_Toc67925904"/>
      <w:r w:rsidRPr="00C04A08">
        <w:t xml:space="preserve">Table 6.2A.3.2.3-1: </w:t>
      </w:r>
      <w:r>
        <w:t>Void</w:t>
      </w:r>
      <w:bookmarkStart w:id="270" w:name="_Toc21340796"/>
      <w:bookmarkStart w:id="271" w:name="_Toc29805243"/>
      <w:bookmarkStart w:id="272" w:name="_Toc36456452"/>
      <w:bookmarkStart w:id="273" w:name="_Toc36469550"/>
      <w:bookmarkStart w:id="274" w:name="_Toc37253959"/>
      <w:bookmarkStart w:id="275" w:name="_Toc37322816"/>
      <w:bookmarkStart w:id="276" w:name="_Toc37324222"/>
      <w:bookmarkStart w:id="277" w:name="_Toc45889745"/>
      <w:bookmarkStart w:id="278" w:name="_Toc52196404"/>
      <w:bookmarkStart w:id="279" w:name="_Toc52197384"/>
      <w:bookmarkStart w:id="280" w:name="_Toc53173107"/>
      <w:bookmarkStart w:id="281" w:name="_Toc53173476"/>
      <w:bookmarkStart w:id="282" w:name="_Toc21340797"/>
      <w:bookmarkStart w:id="283" w:name="_Toc29805244"/>
      <w:bookmarkStart w:id="284" w:name="_Toc36456453"/>
      <w:bookmarkStart w:id="285" w:name="_Toc36469551"/>
      <w:bookmarkStart w:id="286" w:name="_Toc37253960"/>
      <w:bookmarkStart w:id="287" w:name="_Toc37322817"/>
      <w:bookmarkStart w:id="288" w:name="_Toc37324223"/>
      <w:bookmarkStart w:id="289" w:name="_Toc45889746"/>
      <w:bookmarkStart w:id="290" w:name="_Toc52196405"/>
      <w:bookmarkStart w:id="291" w:name="_Toc52197385"/>
      <w:bookmarkStart w:id="292" w:name="_Toc53173108"/>
      <w:bookmarkStart w:id="293" w:name="_Toc53173477"/>
      <w:r w:rsidRPr="00C04A08">
        <w:t>6.2A.3.2.4</w:t>
      </w:r>
      <w:r w:rsidRPr="00C04A08">
        <w:tab/>
      </w:r>
      <w:r w:rsidRPr="00B45722">
        <w:t>Void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3A3858EF" w14:textId="77777777" w:rsidR="00B10E28" w:rsidRPr="00FE760F" w:rsidRDefault="00B10E28" w:rsidP="00B10E28">
      <w:pPr>
        <w:pStyle w:val="Heading5"/>
        <w:rPr>
          <w:sz w:val="24"/>
        </w:rPr>
      </w:pPr>
      <w:bookmarkStart w:id="294" w:name="_Toc67925905"/>
      <w:r>
        <w:rPr>
          <w:sz w:val="24"/>
        </w:rPr>
        <w:t>6.2A.3.2.5</w:t>
      </w:r>
      <w:r w:rsidRPr="00FE760F">
        <w:rPr>
          <w:sz w:val="24"/>
        </w:rPr>
        <w:tab/>
        <w:t>A-MPR</w:t>
      </w:r>
      <w:r>
        <w:rPr>
          <w:sz w:val="24"/>
        </w:rPr>
        <w:t xml:space="preserve"> for CA_NS_201 for power class 5</w:t>
      </w:r>
      <w:bookmarkEnd w:id="294"/>
    </w:p>
    <w:p w14:paraId="1EB89242" w14:textId="77777777" w:rsidR="00B10E28" w:rsidRPr="00FE760F" w:rsidRDefault="00B10E28" w:rsidP="00B10E28">
      <w:r w:rsidRPr="00FE760F">
        <w:t xml:space="preserve">For intra-band contiguous CA, A-MPR for CA_NS_201 specified in sub-clause 6.2A.3.2.3 applies. </w:t>
      </w:r>
    </w:p>
    <w:p w14:paraId="29CFA1C1" w14:textId="77777777" w:rsidR="00B10E28" w:rsidRPr="00C04A08" w:rsidRDefault="00B10E28" w:rsidP="00B10E28">
      <w:pPr>
        <w:pStyle w:val="Heading4"/>
      </w:pPr>
      <w:bookmarkStart w:id="295" w:name="_Toc61119472"/>
      <w:bookmarkStart w:id="296" w:name="_Toc61119854"/>
      <w:bookmarkStart w:id="297" w:name="_Toc67925906"/>
      <w:r w:rsidRPr="00C04A08">
        <w:t>6.2A.3.3</w:t>
      </w:r>
      <w:r w:rsidRPr="00C04A08">
        <w:tab/>
        <w:t>A-MPR for CA_NS_202</w:t>
      </w:r>
      <w:bookmarkEnd w:id="282"/>
      <w:bookmarkEnd w:id="283"/>
      <w:bookmarkEnd w:id="284"/>
      <w:bookmarkEnd w:id="285"/>
      <w:bookmarkEnd w:id="286"/>
      <w:bookmarkEnd w:id="287"/>
      <w:bookmarkEnd w:id="288"/>
      <w:bookmarkEnd w:id="289"/>
      <w:bookmarkEnd w:id="290"/>
      <w:bookmarkEnd w:id="291"/>
      <w:bookmarkEnd w:id="292"/>
      <w:bookmarkEnd w:id="293"/>
      <w:bookmarkEnd w:id="295"/>
      <w:bookmarkEnd w:id="296"/>
      <w:bookmarkEnd w:id="297"/>
    </w:p>
    <w:p w14:paraId="1D7D304C" w14:textId="77777777" w:rsidR="00B10E28" w:rsidRPr="00C04A08" w:rsidRDefault="00B10E28" w:rsidP="00B10E28">
      <w:pPr>
        <w:pStyle w:val="Heading5"/>
      </w:pPr>
      <w:bookmarkStart w:id="298" w:name="_Toc21340798"/>
      <w:bookmarkStart w:id="299" w:name="_Toc29805245"/>
      <w:bookmarkStart w:id="300" w:name="_Toc36456454"/>
      <w:bookmarkStart w:id="301" w:name="_Toc36469552"/>
      <w:bookmarkStart w:id="302" w:name="_Toc37253961"/>
      <w:bookmarkStart w:id="303" w:name="_Toc37322818"/>
      <w:bookmarkStart w:id="304" w:name="_Toc37324224"/>
      <w:bookmarkStart w:id="305" w:name="_Toc45889747"/>
      <w:bookmarkStart w:id="306" w:name="_Toc52196406"/>
      <w:bookmarkStart w:id="307" w:name="_Toc52197386"/>
      <w:bookmarkStart w:id="308" w:name="_Toc53173109"/>
      <w:bookmarkStart w:id="309" w:name="_Toc53173478"/>
      <w:bookmarkStart w:id="310" w:name="_Toc61119473"/>
      <w:bookmarkStart w:id="311" w:name="_Toc61119855"/>
      <w:bookmarkStart w:id="312" w:name="_Toc67925907"/>
      <w:r w:rsidRPr="00C04A08">
        <w:t>6.2A.3.3.1</w:t>
      </w:r>
      <w:r w:rsidRPr="00C04A08">
        <w:tab/>
        <w:t>A-MPR for CA_NS_202 for power class 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6B29C83" w14:textId="77777777" w:rsidR="00B10E28" w:rsidRPr="00C04A08" w:rsidRDefault="00B10E28" w:rsidP="00B10E28">
      <w:r w:rsidRPr="00C04A08">
        <w:t>For intra-band contiguous CA, A-MPR for CA_NS_202 shall be 11.0 dB.</w:t>
      </w:r>
    </w:p>
    <w:p w14:paraId="6D2B43AD" w14:textId="77777777" w:rsidR="00B10E28" w:rsidRPr="00C04A08" w:rsidRDefault="00B10E28" w:rsidP="00B10E28">
      <w:pPr>
        <w:pStyle w:val="Heading5"/>
      </w:pPr>
      <w:bookmarkStart w:id="313" w:name="_Toc21340799"/>
      <w:bookmarkStart w:id="314" w:name="_Toc29805246"/>
      <w:bookmarkStart w:id="315" w:name="_Toc36456455"/>
      <w:bookmarkStart w:id="316" w:name="_Toc36469553"/>
      <w:bookmarkStart w:id="317" w:name="_Toc37253962"/>
      <w:bookmarkStart w:id="318" w:name="_Toc37322819"/>
      <w:bookmarkStart w:id="319" w:name="_Toc37324225"/>
      <w:bookmarkStart w:id="320" w:name="_Toc45889748"/>
      <w:bookmarkStart w:id="321" w:name="_Toc52196407"/>
      <w:bookmarkStart w:id="322" w:name="_Toc52197387"/>
      <w:bookmarkStart w:id="323" w:name="_Toc53173110"/>
      <w:bookmarkStart w:id="324" w:name="_Toc53173479"/>
      <w:bookmarkStart w:id="325" w:name="_Toc61119474"/>
      <w:bookmarkStart w:id="326" w:name="_Toc61119856"/>
      <w:bookmarkStart w:id="327" w:name="_Toc67925908"/>
      <w:r w:rsidRPr="00C04A08">
        <w:t>6.2A.3.3.2</w:t>
      </w:r>
      <w:r w:rsidRPr="00C04A08">
        <w:tab/>
        <w:t>A-MPR for CA_NS_202 for power class 2</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FD027E1" w14:textId="77777777" w:rsidR="00B10E28" w:rsidRPr="00C04A08" w:rsidRDefault="00B10E28" w:rsidP="00B10E28">
      <w:r w:rsidRPr="00C04A08">
        <w:t xml:space="preserve">For intra-band contiguous CA, A-MPR for CA_NS_202 specified in sub-clause 6.2A.3.3.3 applies. </w:t>
      </w:r>
    </w:p>
    <w:p w14:paraId="5F96A918" w14:textId="77777777" w:rsidR="00B10E28" w:rsidRPr="00C04A08" w:rsidRDefault="00B10E28" w:rsidP="00B10E28">
      <w:pPr>
        <w:pStyle w:val="Heading5"/>
      </w:pPr>
      <w:bookmarkStart w:id="328" w:name="_Toc21340800"/>
      <w:bookmarkStart w:id="329" w:name="_Toc29805247"/>
      <w:bookmarkStart w:id="330" w:name="_Toc36456456"/>
      <w:bookmarkStart w:id="331" w:name="_Toc36469554"/>
      <w:bookmarkStart w:id="332" w:name="_Toc37253963"/>
      <w:bookmarkStart w:id="333" w:name="_Toc37322820"/>
      <w:bookmarkStart w:id="334" w:name="_Toc37324226"/>
      <w:bookmarkStart w:id="335" w:name="_Toc45889749"/>
      <w:bookmarkStart w:id="336" w:name="_Toc52196408"/>
      <w:bookmarkStart w:id="337" w:name="_Toc52197388"/>
      <w:bookmarkStart w:id="338" w:name="_Toc53173111"/>
      <w:bookmarkStart w:id="339" w:name="_Toc53173480"/>
      <w:bookmarkStart w:id="340" w:name="_Toc61119475"/>
      <w:bookmarkStart w:id="341" w:name="_Toc61119857"/>
      <w:bookmarkStart w:id="342" w:name="_Toc67925909"/>
      <w:r w:rsidRPr="00C04A08">
        <w:t>6.2A.3.3.3</w:t>
      </w:r>
      <w:r w:rsidRPr="00C04A08">
        <w:tab/>
        <w:t>A-MPR for CA_NS_202 for power class 3</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31E1ED10" w14:textId="77777777" w:rsidR="00B10E28" w:rsidRPr="00C04A08" w:rsidRDefault="00B10E28" w:rsidP="00B10E28">
      <w:pPr>
        <w:rPr>
          <w:rFonts w:eastAsia="Malgun Gothic"/>
        </w:rPr>
      </w:pPr>
      <w:bookmarkStart w:id="343" w:name="_Toc21340801"/>
      <w:bookmarkStart w:id="344" w:name="_Toc29805248"/>
      <w:bookmarkStart w:id="345" w:name="_Toc36456457"/>
      <w:bookmarkStart w:id="346" w:name="_Toc36469555"/>
      <w:bookmarkStart w:id="347" w:name="_Toc37253964"/>
      <w:bookmarkStart w:id="348" w:name="_Toc37322821"/>
      <w:bookmarkStart w:id="349" w:name="_Toc37324227"/>
      <w:r w:rsidRPr="00C04A08">
        <w:rPr>
          <w:rFonts w:eastAsia="Malgun Gothic"/>
        </w:rPr>
        <w:t>For intra-band contiguous CA, A-MPR for CA_NS_202 shall be 2.0 dB.</w:t>
      </w:r>
    </w:p>
    <w:p w14:paraId="43505581" w14:textId="77777777" w:rsidR="00B10E28" w:rsidRPr="00C04A08" w:rsidRDefault="00B10E28" w:rsidP="00B10E28">
      <w:pPr>
        <w:pStyle w:val="Heading5"/>
      </w:pPr>
      <w:bookmarkStart w:id="350" w:name="_Toc45889750"/>
      <w:bookmarkStart w:id="351" w:name="_Toc52196409"/>
      <w:bookmarkStart w:id="352" w:name="_Toc52197389"/>
      <w:bookmarkStart w:id="353" w:name="_Toc53173112"/>
      <w:bookmarkStart w:id="354" w:name="_Toc53173481"/>
      <w:bookmarkStart w:id="355" w:name="_Toc61119476"/>
      <w:bookmarkStart w:id="356" w:name="_Toc61119858"/>
      <w:bookmarkStart w:id="357" w:name="_Toc67925910"/>
      <w:r w:rsidRPr="00C04A08">
        <w:t>6.2A.3.3.4</w:t>
      </w:r>
      <w:r w:rsidRPr="00C04A08">
        <w:tab/>
        <w:t>A-MPR for CA_NS_202 for power class 4</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BED15C5" w14:textId="77777777" w:rsidR="00B10E28" w:rsidRDefault="00B10E28" w:rsidP="00B10E28">
      <w:r w:rsidRPr="00C04A08">
        <w:t>For intra-band contiguous CA, A-MPR for CA_NS_202 specified in sub-clause 6.2A.3.3.3 applies.</w:t>
      </w:r>
    </w:p>
    <w:p w14:paraId="51691396" w14:textId="77777777" w:rsidR="00B10E28" w:rsidRPr="00FE760F" w:rsidRDefault="00B10E28" w:rsidP="00B10E28">
      <w:pPr>
        <w:pStyle w:val="Heading5"/>
        <w:rPr>
          <w:sz w:val="24"/>
        </w:rPr>
      </w:pPr>
      <w:bookmarkStart w:id="358" w:name="_Toc67925911"/>
      <w:r w:rsidRPr="00FE760F">
        <w:rPr>
          <w:sz w:val="24"/>
        </w:rPr>
        <w:t>6.2A.3.3.</w:t>
      </w:r>
      <w:r>
        <w:rPr>
          <w:sz w:val="24"/>
        </w:rPr>
        <w:t>5</w:t>
      </w:r>
      <w:r w:rsidRPr="00FE760F">
        <w:rPr>
          <w:sz w:val="24"/>
        </w:rPr>
        <w:tab/>
        <w:t>A-MPR</w:t>
      </w:r>
      <w:r>
        <w:rPr>
          <w:sz w:val="24"/>
        </w:rPr>
        <w:t xml:space="preserve"> for CA_NS_202 for power class 5</w:t>
      </w:r>
      <w:bookmarkEnd w:id="358"/>
    </w:p>
    <w:p w14:paraId="4721466C" w14:textId="77777777" w:rsidR="00B10E28" w:rsidRPr="00FE760F" w:rsidRDefault="00B10E28" w:rsidP="00B10E28">
      <w:r w:rsidRPr="00FE760F">
        <w:t>For intra-band contiguous CA, A-MPR for CA_NS_202 specified in sub-clause 6.2A.3.3.3 applies.</w:t>
      </w:r>
    </w:p>
    <w:p w14:paraId="62976A69" w14:textId="77777777" w:rsidR="00B10E28" w:rsidRPr="000231CE" w:rsidRDefault="00B10E28" w:rsidP="00B10E28">
      <w:pPr>
        <w:pStyle w:val="Heading4"/>
        <w:rPr>
          <w:rFonts w:eastAsia="Malgun Gothic"/>
        </w:rPr>
      </w:pPr>
      <w:bookmarkStart w:id="359" w:name="_Toc61119477"/>
      <w:bookmarkStart w:id="360" w:name="_Toc61119859"/>
      <w:bookmarkStart w:id="361" w:name="_Toc67925912"/>
      <w:bookmarkStart w:id="362" w:name="_Toc21340802"/>
      <w:bookmarkStart w:id="363" w:name="_Toc29805249"/>
      <w:bookmarkStart w:id="364" w:name="_Toc36456458"/>
      <w:bookmarkStart w:id="365" w:name="_Toc36469556"/>
      <w:bookmarkStart w:id="366" w:name="_Toc37253965"/>
      <w:bookmarkStart w:id="367" w:name="_Toc37322822"/>
      <w:bookmarkStart w:id="368" w:name="_Toc37324228"/>
      <w:bookmarkStart w:id="369" w:name="_Toc45889751"/>
      <w:bookmarkStart w:id="370" w:name="_Toc52196410"/>
      <w:bookmarkStart w:id="371" w:name="_Toc52197390"/>
      <w:bookmarkStart w:id="372" w:name="_Toc53173113"/>
      <w:bookmarkStart w:id="373" w:name="_Toc53173482"/>
      <w:r w:rsidRPr="000231CE">
        <w:rPr>
          <w:rFonts w:eastAsia="Malgun Gothic"/>
        </w:rPr>
        <w:lastRenderedPageBreak/>
        <w:t>6.2A.3.4</w:t>
      </w:r>
      <w:r w:rsidRPr="000231CE">
        <w:rPr>
          <w:rFonts w:eastAsia="Malgun Gothic"/>
        </w:rPr>
        <w:tab/>
        <w:t>A-MPR for CA_NS_203</w:t>
      </w:r>
      <w:bookmarkEnd w:id="359"/>
      <w:bookmarkEnd w:id="360"/>
      <w:bookmarkEnd w:id="361"/>
    </w:p>
    <w:p w14:paraId="65DA1B6E" w14:textId="77777777" w:rsidR="00B10E28" w:rsidRPr="000231CE" w:rsidRDefault="00B10E28" w:rsidP="00B10E28">
      <w:pPr>
        <w:pStyle w:val="Heading5"/>
        <w:rPr>
          <w:rFonts w:eastAsia="Malgun Gothic"/>
        </w:rPr>
      </w:pPr>
      <w:bookmarkStart w:id="374" w:name="_Toc61119478"/>
      <w:bookmarkStart w:id="375" w:name="_Toc61119860"/>
      <w:bookmarkStart w:id="376" w:name="_Toc67925913"/>
      <w:r w:rsidRPr="000231CE">
        <w:rPr>
          <w:rFonts w:eastAsia="Malgun Gothic"/>
        </w:rPr>
        <w:t>6.2A.3.4.1</w:t>
      </w:r>
      <w:r w:rsidRPr="000231CE">
        <w:rPr>
          <w:rFonts w:eastAsia="Malgun Gothic"/>
        </w:rPr>
        <w:tab/>
        <w:t>A-MPR for CA_NS_203 for power class 1</w:t>
      </w:r>
      <w:bookmarkEnd w:id="374"/>
      <w:bookmarkEnd w:id="375"/>
      <w:bookmarkEnd w:id="376"/>
    </w:p>
    <w:p w14:paraId="7B5B2A44" w14:textId="77777777" w:rsidR="00B10E28" w:rsidRPr="000231CE" w:rsidRDefault="00B10E28" w:rsidP="00B10E28">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r w:rsidRPr="00FE760F">
        <w:t>BW</w:t>
      </w:r>
      <w:r w:rsidRPr="00FE760F">
        <w:rPr>
          <w:vertAlign w:val="subscript"/>
        </w:rPr>
        <w:t>Channel_CA</w:t>
      </w:r>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737174B3" w14:textId="77777777" w:rsidR="00B10E28" w:rsidRPr="000231CE" w:rsidRDefault="00B10E28" w:rsidP="00B10E28">
      <w:pPr>
        <w:pStyle w:val="Heading5"/>
        <w:rPr>
          <w:rFonts w:eastAsia="Malgun Gothic"/>
        </w:rPr>
      </w:pPr>
      <w:bookmarkStart w:id="377" w:name="_Toc61119479"/>
      <w:bookmarkStart w:id="378" w:name="_Toc61119861"/>
      <w:bookmarkStart w:id="379" w:name="_Toc67925914"/>
      <w:r w:rsidRPr="000231CE">
        <w:rPr>
          <w:rFonts w:eastAsia="Malgun Gothic"/>
        </w:rPr>
        <w:t>6.2A.3.4.2</w:t>
      </w:r>
      <w:r w:rsidRPr="000231CE">
        <w:rPr>
          <w:rFonts w:eastAsia="Malgun Gothic"/>
        </w:rPr>
        <w:tab/>
        <w:t>A-MPR for CA_NS_203 for power class 2</w:t>
      </w:r>
      <w:bookmarkEnd w:id="377"/>
      <w:bookmarkEnd w:id="378"/>
      <w:bookmarkEnd w:id="379"/>
    </w:p>
    <w:p w14:paraId="6296FCEC" w14:textId="77777777" w:rsidR="00B10E28" w:rsidRPr="000231CE" w:rsidRDefault="00B10E28" w:rsidP="00B10E28">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5571DA5A" w14:textId="77777777" w:rsidR="00B10E28" w:rsidRPr="000231CE" w:rsidRDefault="00B10E28" w:rsidP="00B10E28">
      <w:pPr>
        <w:pStyle w:val="Heading5"/>
        <w:rPr>
          <w:rFonts w:eastAsia="Malgun Gothic"/>
        </w:rPr>
      </w:pPr>
      <w:bookmarkStart w:id="380" w:name="_Toc61119480"/>
      <w:bookmarkStart w:id="381" w:name="_Toc61119862"/>
      <w:bookmarkStart w:id="382" w:name="_Toc67925915"/>
      <w:r w:rsidRPr="000231CE">
        <w:rPr>
          <w:rFonts w:eastAsia="Malgun Gothic"/>
        </w:rPr>
        <w:t>6.2A.3.4.3</w:t>
      </w:r>
      <w:r w:rsidRPr="000231CE">
        <w:rPr>
          <w:rFonts w:eastAsia="Malgun Gothic"/>
        </w:rPr>
        <w:tab/>
        <w:t>A-MPR for CA_NS_203 for power class 3</w:t>
      </w:r>
      <w:bookmarkEnd w:id="380"/>
      <w:bookmarkEnd w:id="381"/>
      <w:bookmarkEnd w:id="382"/>
    </w:p>
    <w:p w14:paraId="0BD288C3" w14:textId="77777777" w:rsidR="00B10E28" w:rsidRPr="000231CE" w:rsidRDefault="00B10E28" w:rsidP="00B10E28">
      <w:r>
        <w:rPr>
          <w:rFonts w:eastAsia="Malgun Gothic"/>
        </w:rPr>
        <w:t xml:space="preserve">For intra-band contiguous CA, </w:t>
      </w:r>
      <w:r w:rsidRPr="00FE760F">
        <w:t>A-MPR for CA_NS</w:t>
      </w:r>
      <w:r>
        <w:t>_</w:t>
      </w:r>
      <w:r w:rsidRPr="00FE760F">
        <w:t>20</w:t>
      </w:r>
      <w:r>
        <w:t xml:space="preserve">3 shall be 2.5 dB, if Offset frequency &lt; </w:t>
      </w:r>
      <w:r w:rsidRPr="00FE760F">
        <w:t>BW</w:t>
      </w:r>
      <w:r w:rsidRPr="00FE760F">
        <w:rPr>
          <w:vertAlign w:val="subscript"/>
        </w:rPr>
        <w:t>Channel_CA</w:t>
      </w:r>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to </w:t>
      </w:r>
      <w:r w:rsidRPr="00FE760F">
        <w:t>the lowe</w:t>
      </w:r>
      <w:r>
        <w:t xml:space="preserve">r </w:t>
      </w:r>
      <w:r w:rsidRPr="00FE760F">
        <w:t xml:space="preserve">edge of the lowest </w:t>
      </w:r>
      <w:r>
        <w:t>CC among the configured UL CA.</w:t>
      </w:r>
    </w:p>
    <w:p w14:paraId="26D5610E" w14:textId="77777777" w:rsidR="00B10E28" w:rsidRPr="000231CE" w:rsidRDefault="00B10E28" w:rsidP="00B10E28">
      <w:pPr>
        <w:pStyle w:val="Heading5"/>
        <w:rPr>
          <w:rFonts w:eastAsia="Malgun Gothic"/>
        </w:rPr>
      </w:pPr>
      <w:bookmarkStart w:id="383" w:name="_Toc61119481"/>
      <w:bookmarkStart w:id="384" w:name="_Toc61119863"/>
      <w:bookmarkStart w:id="385" w:name="_Toc67925916"/>
      <w:r w:rsidRPr="000231CE">
        <w:rPr>
          <w:rFonts w:eastAsia="Malgun Gothic"/>
        </w:rPr>
        <w:t>6.2A.3.4.4</w:t>
      </w:r>
      <w:r w:rsidRPr="000231CE">
        <w:rPr>
          <w:rFonts w:eastAsia="Malgun Gothic"/>
        </w:rPr>
        <w:tab/>
        <w:t>A-MPR for CA_NS_203 for power class 4</w:t>
      </w:r>
      <w:bookmarkEnd w:id="383"/>
      <w:bookmarkEnd w:id="384"/>
      <w:bookmarkEnd w:id="385"/>
    </w:p>
    <w:p w14:paraId="62F9231C" w14:textId="77777777" w:rsidR="00B10E28" w:rsidRDefault="00B10E28" w:rsidP="00B10E28">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AC4DEE3" w14:textId="77777777" w:rsidR="00B10E28" w:rsidRPr="00C04A08" w:rsidRDefault="00B10E28" w:rsidP="00B10E28">
      <w:pPr>
        <w:pStyle w:val="Heading3"/>
      </w:pPr>
      <w:bookmarkStart w:id="386" w:name="_Toc61119482"/>
      <w:bookmarkStart w:id="387" w:name="_Toc61119864"/>
      <w:bookmarkStart w:id="388" w:name="_Toc67925917"/>
      <w:r w:rsidRPr="00C04A08">
        <w:t>6.2A.4</w:t>
      </w:r>
      <w:r w:rsidRPr="00C04A08">
        <w:tab/>
        <w:t>Configured transmitted power for CA</w:t>
      </w:r>
      <w:bookmarkEnd w:id="362"/>
      <w:bookmarkEnd w:id="363"/>
      <w:bookmarkEnd w:id="364"/>
      <w:bookmarkEnd w:id="365"/>
      <w:bookmarkEnd w:id="366"/>
      <w:bookmarkEnd w:id="367"/>
      <w:bookmarkEnd w:id="368"/>
      <w:bookmarkEnd w:id="369"/>
      <w:bookmarkEnd w:id="370"/>
      <w:bookmarkEnd w:id="371"/>
      <w:bookmarkEnd w:id="372"/>
      <w:bookmarkEnd w:id="373"/>
      <w:bookmarkEnd w:id="386"/>
      <w:bookmarkEnd w:id="387"/>
      <w:bookmarkEnd w:id="388"/>
    </w:p>
    <w:p w14:paraId="3DA76BA7" w14:textId="77777777" w:rsidR="00B10E28" w:rsidRPr="00C04A08" w:rsidRDefault="00B10E28" w:rsidP="00B10E28">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f</w:t>
      </w:r>
      <w:r>
        <w:rPr>
          <w:iCs/>
        </w:rPr>
        <w:t>(</w:t>
      </w:r>
      <w:r w:rsidRPr="00D46B3C">
        <w:rPr>
          <w:i/>
        </w:rPr>
        <w:t>c</w:t>
      </w:r>
      <w:r>
        <w:rPr>
          <w:iCs/>
        </w:rPr>
        <w:t>)</w:t>
      </w:r>
      <w:r w:rsidRPr="002A2CB6">
        <w:rPr>
          <w:i/>
        </w:rPr>
        <w:t xml:space="preserve"> </w:t>
      </w:r>
      <w:r w:rsidRPr="002A2CB6">
        <w:t xml:space="preserve">of </w:t>
      </w:r>
      <w:r>
        <w:t xml:space="preserve">each </w:t>
      </w:r>
      <w:r w:rsidRPr="002A2CB6">
        <w:t xml:space="preserve">serving cell </w:t>
      </w:r>
      <w:r w:rsidRPr="002A2CB6">
        <w:rPr>
          <w:i/>
        </w:rPr>
        <w:t>c</w:t>
      </w:r>
      <w:r>
        <w:rPr>
          <w:i/>
        </w:rPr>
        <w:t xml:space="preserve"> </w:t>
      </w:r>
      <w:r w:rsidRPr="002A2CB6">
        <w:t>with non-zero granted power in the respective reference point.</w:t>
      </w:r>
    </w:p>
    <w:p w14:paraId="5AD9C08E" w14:textId="77777777" w:rsidR="00B10E28" w:rsidRPr="00C04A08" w:rsidRDefault="00B10E28" w:rsidP="00B10E28">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6EBCEE16" w14:textId="77777777" w:rsidR="00B10E28" w:rsidRPr="00C04A08" w:rsidRDefault="00B10E28" w:rsidP="00B10E28">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6106AE69" w14:textId="77777777" w:rsidR="00B10E28" w:rsidRPr="007513A5" w:rsidRDefault="00B10E28" w:rsidP="00B10E28">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585DEC0D" w14:textId="77777777" w:rsidR="00B10E28" w:rsidRDefault="00B10E28" w:rsidP="00B10E28">
      <w:r w:rsidRPr="002A2CB6">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26359CDF" w14:textId="77777777" w:rsidR="00B10E28" w:rsidRPr="00C04A08" w:rsidRDefault="00B10E28" w:rsidP="00B10E28">
      <w:r w:rsidRPr="00C04A08">
        <w:t>The measured configured power P</w:t>
      </w:r>
      <w:r w:rsidRPr="00C04A08">
        <w:rPr>
          <w:vertAlign w:val="subscript"/>
        </w:rPr>
        <w:t>UMAX</w:t>
      </w:r>
      <w:r w:rsidRPr="00C04A08">
        <w:t xml:space="preserve"> for carrier aggregation is defined as </w:t>
      </w:r>
    </w:p>
    <w:p w14:paraId="71CFCAEF" w14:textId="77777777" w:rsidR="00B10E28" w:rsidRPr="00C04A08" w:rsidRDefault="00B10E28" w:rsidP="00B10E28">
      <w:pPr>
        <w:pStyle w:val="EQ"/>
      </w:pPr>
      <w:r>
        <w:rPr>
          <w:noProof w:val="0"/>
        </w:rPr>
        <w:tab/>
      </w:r>
      <w:r w:rsidRPr="00615895">
        <w:fldChar w:fldCharType="begin"/>
      </w:r>
      <w:r w:rsidRPr="00615895">
        <w:instrText xml:space="preserve"> QUOTE </w:instrText>
      </w:r>
      <w:r w:rsidR="0096564B">
        <w:rPr>
          <w:position w:val="-7"/>
        </w:rPr>
        <w:pict w14:anchorId="77461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21FB1&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21FB1&quot; wsp:rsidP=&quot;00521FB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15895">
        <w:instrText xml:space="preserve"> </w:instrText>
      </w:r>
      <w:r w:rsidRPr="00615895">
        <w:fldChar w:fldCharType="separate"/>
      </w:r>
      <w:r w:rsidR="0096564B">
        <w:rPr>
          <w:position w:val="-7"/>
        </w:rPr>
        <w:pict w14:anchorId="5785E2A7">
          <v:shape id="_x0000_i1026" type="#_x0000_t75" style="width:140.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21FB1&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21FB1&quot; wsp:rsidP=&quot;00521FB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15895">
        <w:fldChar w:fldCharType="end"/>
      </w:r>
    </w:p>
    <w:p w14:paraId="4BA92E4E" w14:textId="77777777" w:rsidR="00B10E28" w:rsidRDefault="00B10E28" w:rsidP="00B10E28">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34624D5D" w14:textId="77777777" w:rsidR="00B10E28" w:rsidRDefault="00B10E28" w:rsidP="00B10E28">
      <w:pPr>
        <w:pStyle w:val="EQ"/>
      </w:pPr>
      <w:r>
        <w:rPr>
          <w:noProof w:val="0"/>
        </w:rPr>
        <w:tab/>
      </w:r>
      <w:r w:rsidRPr="00615895">
        <w:fldChar w:fldCharType="begin"/>
      </w:r>
      <w:r w:rsidRPr="00615895">
        <w:instrText xml:space="preserve"> QUOTE </w:instrText>
      </w:r>
      <w:r w:rsidR="0096564B">
        <w:rPr>
          <w:position w:val="-7"/>
        </w:rPr>
        <w:pict w14:anchorId="465507FE">
          <v:shape id="_x0000_i1027" type="#_x0000_t75" style="width:140.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6870&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46870&quot; wsp:rsidP=&quot;0064687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15895">
        <w:instrText xml:space="preserve"> </w:instrText>
      </w:r>
      <w:r w:rsidRPr="00615895">
        <w:fldChar w:fldCharType="separate"/>
      </w:r>
      <w:r w:rsidR="0096564B">
        <w:rPr>
          <w:position w:val="-7"/>
        </w:rPr>
        <w:pict w14:anchorId="4720879F">
          <v:shape id="_x0000_i1028" type="#_x0000_t75" style="width:140.5pt;height: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6870&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46870&quot; wsp:rsidP=&quot;0064687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15895">
        <w:fldChar w:fldCharType="end"/>
      </w:r>
    </w:p>
    <w:p w14:paraId="3A3EB942" w14:textId="77777777" w:rsidR="00B10E28" w:rsidRPr="00C04A08" w:rsidRDefault="00B10E28" w:rsidP="00B10E28">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1355F5F7" w14:textId="77777777" w:rsidR="00B10E28" w:rsidRDefault="00B10E28" w:rsidP="00B10E28">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63C9C82A" w14:textId="77777777" w:rsidR="00B10E28" w:rsidRPr="004C624C" w:rsidRDefault="00B10E28" w:rsidP="00B10E28">
      <w:r>
        <w:t xml:space="preserve">where </w:t>
      </w:r>
      <w:r w:rsidRPr="00257DEF">
        <w:t>TRP</w:t>
      </w:r>
      <w:r w:rsidRPr="00257DEF">
        <w:rPr>
          <w:vertAlign w:val="subscript"/>
        </w:rPr>
        <w:t>max</w:t>
      </w:r>
      <w:r w:rsidRPr="00257DEF">
        <w:t xml:space="preserve"> the maximum TRP for the UE power class as specified in sub-clause 6.2A.1.</w:t>
      </w:r>
    </w:p>
    <w:p w14:paraId="4F10DF61" w14:textId="77777777" w:rsidR="00B10E28" w:rsidRPr="00C04A08" w:rsidRDefault="00B10E28" w:rsidP="00B10E28">
      <w:r w:rsidRPr="00C04A08">
        <w:lastRenderedPageBreak/>
        <w:t>The tolerance T(ΔP) for applicable values of ΔP (values in dB) is specified in Table 6.2A.4-1.</w:t>
      </w:r>
    </w:p>
    <w:p w14:paraId="55566A33" w14:textId="77777777" w:rsidR="00B10E28" w:rsidRPr="00C04A08" w:rsidRDefault="00B10E28" w:rsidP="00B10E28">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10E28" w:rsidRPr="00C04A08" w14:paraId="54DF8560" w14:textId="77777777" w:rsidTr="00711B7B">
        <w:trPr>
          <w:jc w:val="center"/>
        </w:trPr>
        <w:tc>
          <w:tcPr>
            <w:tcW w:w="1897" w:type="dxa"/>
            <w:tcBorders>
              <w:top w:val="single" w:sz="4" w:space="0" w:color="auto"/>
              <w:left w:val="single" w:sz="4" w:space="0" w:color="auto"/>
              <w:bottom w:val="single" w:sz="4" w:space="0" w:color="auto"/>
              <w:right w:val="single" w:sz="4" w:space="0" w:color="auto"/>
            </w:tcBorders>
            <w:hideMark/>
          </w:tcPr>
          <w:p w14:paraId="6F34F7D2" w14:textId="77777777" w:rsidR="00B10E28" w:rsidRPr="00C04A08" w:rsidRDefault="00B10E28" w:rsidP="00711B7B">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E143690" w14:textId="77777777" w:rsidR="00B10E28" w:rsidRPr="00C04A08" w:rsidRDefault="00B10E28" w:rsidP="00711B7B">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87E1525" w14:textId="77777777" w:rsidR="00B10E28" w:rsidRPr="00C04A08" w:rsidRDefault="00B10E28" w:rsidP="00711B7B">
            <w:pPr>
              <w:pStyle w:val="TAH"/>
              <w:rPr>
                <w:rFonts w:eastAsia="Calibri"/>
              </w:rPr>
            </w:pPr>
            <w:r w:rsidRPr="00C04A08">
              <w:rPr>
                <w:rFonts w:eastAsia="Calibri"/>
              </w:rPr>
              <w:t>Tolerance T(∆P)</w:t>
            </w:r>
          </w:p>
          <w:p w14:paraId="27FDF653" w14:textId="77777777" w:rsidR="00B10E28" w:rsidRPr="00C04A08" w:rsidRDefault="00B10E28" w:rsidP="00711B7B">
            <w:pPr>
              <w:pStyle w:val="TAH"/>
              <w:rPr>
                <w:rFonts w:eastAsia="Calibri"/>
              </w:rPr>
            </w:pPr>
            <w:r w:rsidRPr="00C04A08">
              <w:rPr>
                <w:rFonts w:eastAsia="Calibri"/>
              </w:rPr>
              <w:t>(dB)</w:t>
            </w:r>
          </w:p>
        </w:tc>
      </w:tr>
      <w:tr w:rsidR="00B10E28" w:rsidRPr="00C04A08" w14:paraId="3FFEFA97" w14:textId="77777777" w:rsidTr="00711B7B">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1E0C88B2" w14:textId="77777777" w:rsidR="00B10E28" w:rsidRPr="00C04A08" w:rsidRDefault="00B10E28" w:rsidP="00711B7B">
            <w:pPr>
              <w:pStyle w:val="TAC"/>
              <w:rPr>
                <w:rFonts w:eastAsia="Calibri"/>
              </w:rPr>
            </w:pPr>
            <w:r w:rsidRPr="00C04A08">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hideMark/>
          </w:tcPr>
          <w:p w14:paraId="61E4DFD1" w14:textId="77777777" w:rsidR="00B10E28" w:rsidRPr="00C04A08" w:rsidRDefault="00B10E28" w:rsidP="00711B7B">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246B35E3" w14:textId="77777777" w:rsidR="00B10E28" w:rsidRPr="00C04A08" w:rsidRDefault="00B10E28" w:rsidP="00711B7B">
            <w:pPr>
              <w:pStyle w:val="TAC"/>
              <w:rPr>
                <w:rFonts w:eastAsia="Calibri"/>
              </w:rPr>
            </w:pPr>
            <w:r w:rsidRPr="00C04A08">
              <w:rPr>
                <w:rFonts w:eastAsia="Calibri"/>
              </w:rPr>
              <w:t>0</w:t>
            </w:r>
          </w:p>
        </w:tc>
      </w:tr>
      <w:tr w:rsidR="00B10E28" w:rsidRPr="00C04A08" w14:paraId="36190492"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33E04461"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DAC08B1" w14:textId="77777777" w:rsidR="00B10E28" w:rsidRPr="00C04A08" w:rsidRDefault="00B10E28" w:rsidP="00711B7B">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BD644C6" w14:textId="77777777" w:rsidR="00B10E28" w:rsidRPr="00C04A08" w:rsidRDefault="00B10E28" w:rsidP="00711B7B">
            <w:pPr>
              <w:pStyle w:val="TAC"/>
              <w:rPr>
                <w:rFonts w:eastAsia="Calibri"/>
              </w:rPr>
            </w:pPr>
            <w:r w:rsidRPr="00C04A08">
              <w:rPr>
                <w:rFonts w:eastAsia="Calibri"/>
              </w:rPr>
              <w:t>1.5</w:t>
            </w:r>
          </w:p>
        </w:tc>
      </w:tr>
      <w:tr w:rsidR="00B10E28" w:rsidRPr="00C04A08" w14:paraId="22384B6A"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78D1280E"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AFAAB2F" w14:textId="77777777" w:rsidR="00B10E28" w:rsidRPr="00C04A08" w:rsidRDefault="00B10E28" w:rsidP="00711B7B">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4D85D48F" w14:textId="77777777" w:rsidR="00B10E28" w:rsidRPr="00C04A08" w:rsidRDefault="00B10E28" w:rsidP="00711B7B">
            <w:pPr>
              <w:pStyle w:val="TAC"/>
              <w:rPr>
                <w:rFonts w:eastAsia="Calibri"/>
              </w:rPr>
            </w:pPr>
            <w:r w:rsidRPr="00C04A08">
              <w:rPr>
                <w:rFonts w:eastAsia="Calibri"/>
              </w:rPr>
              <w:t>2.0</w:t>
            </w:r>
          </w:p>
        </w:tc>
      </w:tr>
      <w:tr w:rsidR="00B10E28" w:rsidRPr="00C04A08" w14:paraId="63E43FC4"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64B1F6B3"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521F06" w14:textId="77777777" w:rsidR="00B10E28" w:rsidRPr="00C04A08" w:rsidRDefault="00B10E28" w:rsidP="00711B7B">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B7CF588" w14:textId="77777777" w:rsidR="00B10E28" w:rsidRPr="00C04A08" w:rsidRDefault="00B10E28" w:rsidP="00711B7B">
            <w:pPr>
              <w:pStyle w:val="TAC"/>
              <w:rPr>
                <w:rFonts w:eastAsia="Calibri"/>
              </w:rPr>
            </w:pPr>
            <w:r w:rsidRPr="00C04A08">
              <w:rPr>
                <w:rFonts w:eastAsia="Calibri"/>
              </w:rPr>
              <w:t>3.0</w:t>
            </w:r>
          </w:p>
        </w:tc>
      </w:tr>
      <w:tr w:rsidR="00B10E28" w:rsidRPr="00C04A08" w14:paraId="48CE6179"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466F287B"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170CE33" w14:textId="77777777" w:rsidR="00B10E28" w:rsidRPr="00C04A08" w:rsidRDefault="00B10E28" w:rsidP="00711B7B">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FA35A5C" w14:textId="77777777" w:rsidR="00B10E28" w:rsidRPr="00C04A08" w:rsidRDefault="00B10E28" w:rsidP="00711B7B">
            <w:pPr>
              <w:pStyle w:val="TAC"/>
              <w:rPr>
                <w:rFonts w:eastAsia="Calibri"/>
              </w:rPr>
            </w:pPr>
            <w:r w:rsidRPr="00C04A08">
              <w:rPr>
                <w:rFonts w:eastAsia="Calibri"/>
              </w:rPr>
              <w:t>4.0</w:t>
            </w:r>
          </w:p>
        </w:tc>
      </w:tr>
      <w:tr w:rsidR="00B10E28" w:rsidRPr="00C04A08" w14:paraId="5F5F009E"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307E47EF"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79A61A8" w14:textId="77777777" w:rsidR="00B10E28" w:rsidRPr="00C04A08" w:rsidRDefault="00B10E28" w:rsidP="00711B7B">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78A14EF5" w14:textId="77777777" w:rsidR="00B10E28" w:rsidRPr="00C04A08" w:rsidRDefault="00B10E28" w:rsidP="00711B7B">
            <w:pPr>
              <w:pStyle w:val="TAC"/>
              <w:rPr>
                <w:rFonts w:eastAsia="Calibri"/>
              </w:rPr>
            </w:pPr>
            <w:r w:rsidRPr="00C04A08">
              <w:rPr>
                <w:rFonts w:eastAsia="Calibri"/>
              </w:rPr>
              <w:t>5.0</w:t>
            </w:r>
          </w:p>
        </w:tc>
      </w:tr>
      <w:tr w:rsidR="00B10E28" w:rsidRPr="00C04A08" w14:paraId="1E1D642E"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5AA791BA"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98E6EB9" w14:textId="77777777" w:rsidR="00B10E28" w:rsidRPr="00C04A08" w:rsidRDefault="00B10E28" w:rsidP="00711B7B">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183AAD77" w14:textId="77777777" w:rsidR="00B10E28" w:rsidRPr="00C04A08" w:rsidRDefault="00B10E28" w:rsidP="00711B7B">
            <w:pPr>
              <w:pStyle w:val="TAC"/>
              <w:rPr>
                <w:rFonts w:eastAsia="Calibri"/>
              </w:rPr>
            </w:pPr>
            <w:r w:rsidRPr="00C04A08">
              <w:rPr>
                <w:rFonts w:eastAsia="Calibri"/>
              </w:rPr>
              <w:t>7.0</w:t>
            </w:r>
          </w:p>
        </w:tc>
      </w:tr>
      <w:tr w:rsidR="00B10E28" w:rsidRPr="00C04A08" w14:paraId="6C7CA9A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8990A28"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2278B61" w14:textId="77777777" w:rsidR="00B10E28" w:rsidRPr="00C04A08" w:rsidRDefault="00B10E28" w:rsidP="00711B7B">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21AE2D3" w14:textId="77777777" w:rsidR="00B10E28" w:rsidRPr="00C04A08" w:rsidRDefault="00B10E28" w:rsidP="00711B7B">
            <w:pPr>
              <w:pStyle w:val="TAC"/>
              <w:rPr>
                <w:rFonts w:eastAsia="Calibri"/>
              </w:rPr>
            </w:pPr>
            <w:r w:rsidRPr="00C04A08">
              <w:rPr>
                <w:rFonts w:eastAsia="Calibri"/>
              </w:rPr>
              <w:t>8.0</w:t>
            </w:r>
          </w:p>
        </w:tc>
      </w:tr>
      <w:tr w:rsidR="00B10E28" w:rsidRPr="00C04A08" w14:paraId="58CA6818" w14:textId="77777777" w:rsidTr="00711B7B">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584F57D" w14:textId="77777777" w:rsidR="00B10E28" w:rsidRPr="00C04A08" w:rsidRDefault="00B10E28" w:rsidP="00711B7B">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6F5D344D" w14:textId="0ADE1D1E" w:rsidR="002C5C84" w:rsidRDefault="002C5C84"/>
    <w:p w14:paraId="27E9DD24" w14:textId="77777777" w:rsidR="00B10E28" w:rsidRPr="00C04A08" w:rsidRDefault="00B10E28" w:rsidP="00B10E28">
      <w:pPr>
        <w:pStyle w:val="Heading2"/>
      </w:pPr>
      <w:bookmarkStart w:id="389" w:name="_Toc21340841"/>
      <w:bookmarkStart w:id="390" w:name="_Toc29805288"/>
      <w:bookmarkStart w:id="391" w:name="_Toc36456497"/>
      <w:bookmarkStart w:id="392" w:name="_Toc36469595"/>
      <w:bookmarkStart w:id="393" w:name="_Toc37254004"/>
      <w:bookmarkStart w:id="394" w:name="_Toc37322861"/>
      <w:bookmarkStart w:id="395" w:name="_Toc37324267"/>
      <w:bookmarkStart w:id="396" w:name="_Toc45889790"/>
      <w:bookmarkStart w:id="397" w:name="_Toc52196450"/>
      <w:bookmarkStart w:id="398" w:name="_Toc52197430"/>
      <w:bookmarkStart w:id="399" w:name="_Toc53173153"/>
      <w:bookmarkStart w:id="400" w:name="_Toc53173522"/>
      <w:bookmarkStart w:id="401" w:name="_Toc61119522"/>
      <w:bookmarkStart w:id="402" w:name="_Toc61119904"/>
      <w:bookmarkStart w:id="403" w:name="_Toc67925961"/>
      <w:r w:rsidRPr="00C04A08">
        <w:t>6.3A</w:t>
      </w:r>
      <w:r w:rsidRPr="00C04A08">
        <w:tab/>
        <w:t>Output power dynamics for CA</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51D564C6" w14:textId="77777777" w:rsidR="00B10E28" w:rsidRPr="00C04A08" w:rsidRDefault="00B10E28" w:rsidP="00B10E28">
      <w:pPr>
        <w:pStyle w:val="Heading3"/>
      </w:pPr>
      <w:bookmarkStart w:id="404" w:name="_Toc21340842"/>
      <w:bookmarkStart w:id="405" w:name="_Toc29805289"/>
      <w:bookmarkStart w:id="406" w:name="_Toc36456498"/>
      <w:bookmarkStart w:id="407" w:name="_Toc36469596"/>
      <w:bookmarkStart w:id="408" w:name="_Toc37254005"/>
      <w:bookmarkStart w:id="409" w:name="_Toc37322862"/>
      <w:bookmarkStart w:id="410" w:name="_Toc37324268"/>
      <w:bookmarkStart w:id="411" w:name="_Toc45889791"/>
      <w:bookmarkStart w:id="412" w:name="_Toc52196451"/>
      <w:bookmarkStart w:id="413" w:name="_Toc52197431"/>
      <w:bookmarkStart w:id="414" w:name="_Toc53173154"/>
      <w:bookmarkStart w:id="415" w:name="_Toc53173523"/>
      <w:bookmarkStart w:id="416" w:name="_Toc61119523"/>
      <w:bookmarkStart w:id="417" w:name="_Toc61119905"/>
      <w:bookmarkStart w:id="418" w:name="_Toc67925962"/>
      <w:r w:rsidRPr="00C04A08">
        <w:t>6.3A.1</w:t>
      </w:r>
      <w:r w:rsidRPr="00C04A08">
        <w:tab/>
        <w:t>Minimum output power for CA</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287F0B3" w14:textId="77777777" w:rsidR="00B10E28" w:rsidRPr="00C04A08" w:rsidRDefault="00B10E28" w:rsidP="00B10E28">
      <w:pPr>
        <w:pStyle w:val="TH"/>
      </w:pPr>
      <w:r w:rsidRPr="00C04A08">
        <w:t>Table 6.3A.1-1: Void</w:t>
      </w:r>
    </w:p>
    <w:p w14:paraId="3429C4AA" w14:textId="77777777" w:rsidR="00B10E28" w:rsidRPr="00C04A08" w:rsidRDefault="00B10E28" w:rsidP="00B10E28">
      <w:pPr>
        <w:pStyle w:val="Heading4"/>
      </w:pPr>
      <w:bookmarkStart w:id="419" w:name="_Toc21340843"/>
      <w:bookmarkStart w:id="420" w:name="_Toc29805290"/>
      <w:bookmarkStart w:id="421" w:name="_Toc36456499"/>
      <w:bookmarkStart w:id="422" w:name="_Toc36469597"/>
      <w:bookmarkStart w:id="423" w:name="_Toc37254006"/>
      <w:bookmarkStart w:id="424" w:name="_Toc37322863"/>
      <w:bookmarkStart w:id="425" w:name="_Toc37324269"/>
      <w:bookmarkStart w:id="426" w:name="_Toc45889792"/>
      <w:bookmarkStart w:id="427" w:name="_Toc52196452"/>
      <w:bookmarkStart w:id="428" w:name="_Toc52197432"/>
      <w:bookmarkStart w:id="429" w:name="_Toc53173155"/>
      <w:bookmarkStart w:id="430" w:name="_Toc53173524"/>
      <w:bookmarkStart w:id="431" w:name="_Toc61119524"/>
      <w:bookmarkStart w:id="432" w:name="_Toc61119906"/>
      <w:bookmarkStart w:id="433" w:name="_Toc67925963"/>
      <w:r w:rsidRPr="00C04A08">
        <w:t>6.3A.1.0</w:t>
      </w:r>
      <w:r w:rsidRPr="00C04A08">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416A8C18" w14:textId="7873F886" w:rsidR="00B10E28" w:rsidRDefault="00B10E28" w:rsidP="00B10E28">
      <w:r w:rsidRPr="00C04A08">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6B0C90E" w14:textId="77777777" w:rsidR="00012878" w:rsidRPr="002B7182" w:rsidRDefault="00012878" w:rsidP="00012878">
      <w:pPr>
        <w:rPr>
          <w:ins w:id="434" w:author="Onozawa, Hisashi (Nokia - JP/Tokyo)" w:date="2021-04-30T18:58:00Z"/>
          <w:color w:val="FF0000"/>
        </w:rPr>
      </w:pPr>
      <w:bookmarkStart w:id="435" w:name="_Toc21340844"/>
      <w:bookmarkStart w:id="436" w:name="_Toc29805291"/>
      <w:bookmarkStart w:id="437" w:name="_Toc36456500"/>
      <w:bookmarkStart w:id="438" w:name="_Toc36469598"/>
      <w:bookmarkStart w:id="439" w:name="_Toc37254007"/>
      <w:bookmarkStart w:id="440" w:name="_Toc37322864"/>
      <w:bookmarkStart w:id="441" w:name="_Toc37324270"/>
      <w:bookmarkStart w:id="442" w:name="_Toc45889793"/>
      <w:ins w:id="443" w:author="Onozawa, Hisashi (Nokia - JP/Tokyo)" w:date="2021-04-30T18:58:00Z">
        <w:r w:rsidRPr="002B7182">
          <w:rPr>
            <w:color w:val="FF0000"/>
            <w:highlight w:val="yellow"/>
          </w:rPr>
          <w:t>For inter-band carrier aggregation with uplink assigned to two NR bands, the minimum output power is defined per carrier and the requirement is specified in clause 6.3.1.</w:t>
        </w:r>
      </w:ins>
    </w:p>
    <w:p w14:paraId="2F8D5980" w14:textId="77777777" w:rsidR="00B10E28" w:rsidRPr="00C04A08" w:rsidRDefault="00B10E28" w:rsidP="00B10E28">
      <w:r w:rsidRPr="00C04A08">
        <w:t>The minimum output power is defined as the mean power in at least one sub frame (1ms).</w:t>
      </w:r>
    </w:p>
    <w:p w14:paraId="5CAF42BD" w14:textId="77777777" w:rsidR="00B10E28" w:rsidRPr="00C04A08" w:rsidRDefault="00B10E28" w:rsidP="00B10E28">
      <w:pPr>
        <w:pStyle w:val="Heading4"/>
      </w:pPr>
      <w:bookmarkStart w:id="444" w:name="_Toc52196453"/>
      <w:bookmarkStart w:id="445" w:name="_Toc52197433"/>
      <w:bookmarkStart w:id="446" w:name="_Toc53173156"/>
      <w:bookmarkStart w:id="447" w:name="_Toc53173525"/>
      <w:bookmarkStart w:id="448" w:name="_Toc61119525"/>
      <w:bookmarkStart w:id="449" w:name="_Toc61119907"/>
      <w:bookmarkStart w:id="450" w:name="_Toc67925964"/>
      <w:r w:rsidRPr="00C04A08">
        <w:t>6.3A.1.1</w:t>
      </w:r>
      <w:r w:rsidRPr="00C04A08">
        <w:tab/>
        <w:t>Minimum output power for power class 1</w:t>
      </w:r>
      <w:bookmarkEnd w:id="435"/>
      <w:bookmarkEnd w:id="436"/>
      <w:bookmarkEnd w:id="437"/>
      <w:bookmarkEnd w:id="438"/>
      <w:bookmarkEnd w:id="439"/>
      <w:bookmarkEnd w:id="440"/>
      <w:bookmarkEnd w:id="441"/>
      <w:bookmarkEnd w:id="442"/>
      <w:bookmarkEnd w:id="444"/>
      <w:bookmarkEnd w:id="445"/>
      <w:bookmarkEnd w:id="446"/>
      <w:bookmarkEnd w:id="447"/>
      <w:bookmarkEnd w:id="448"/>
      <w:bookmarkEnd w:id="449"/>
      <w:bookmarkEnd w:id="450"/>
    </w:p>
    <w:p w14:paraId="4AA03230" w14:textId="77777777" w:rsidR="00B10E28" w:rsidRPr="00C04A08" w:rsidRDefault="00B10E28" w:rsidP="00B10E28">
      <w:r w:rsidRPr="00C04A08">
        <w:t>The minimum output power shall not exceed the values specified in Table 6.3A.1.1-1 for each operating band supported. The minimum power is verified in beam locked mode with the test metric of EIRP (Link=TX beam peak direction, Meas=Link angle).</w:t>
      </w:r>
    </w:p>
    <w:p w14:paraId="7EB239FE" w14:textId="77777777" w:rsidR="00B10E28" w:rsidRPr="00C04A08" w:rsidRDefault="00B10E28" w:rsidP="00B10E28">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C04A08" w14:paraId="11B27B7F"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667CE52" w14:textId="77777777" w:rsidR="00B10E28" w:rsidRPr="00C04A08" w:rsidRDefault="00B10E28" w:rsidP="00711B7B">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62DBCF" w14:textId="77777777" w:rsidR="00B10E28" w:rsidRPr="00C04A08" w:rsidRDefault="00B10E28" w:rsidP="00711B7B">
            <w:pPr>
              <w:pStyle w:val="TAH"/>
            </w:pPr>
            <w:r w:rsidRPr="00C04A08">
              <w:t>Channel bandwidth</w:t>
            </w:r>
          </w:p>
          <w:p w14:paraId="16975AA2" w14:textId="77777777" w:rsidR="00B10E28" w:rsidRPr="00C04A08" w:rsidRDefault="00B10E28" w:rsidP="00711B7B">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7CC8CD" w14:textId="77777777" w:rsidR="00B10E28" w:rsidRPr="00C04A08" w:rsidRDefault="00B10E28" w:rsidP="00711B7B">
            <w:pPr>
              <w:pStyle w:val="TAH"/>
            </w:pPr>
            <w:r w:rsidRPr="00C04A08">
              <w:t>Minimum output power</w:t>
            </w:r>
          </w:p>
          <w:p w14:paraId="1930330C" w14:textId="77777777" w:rsidR="00B10E28" w:rsidRPr="00C04A08" w:rsidRDefault="00B10E28" w:rsidP="00711B7B">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9230D47" w14:textId="77777777" w:rsidR="00B10E28" w:rsidRPr="00C04A08" w:rsidRDefault="00B10E28" w:rsidP="00711B7B">
            <w:pPr>
              <w:pStyle w:val="TAH"/>
            </w:pPr>
            <w:r w:rsidRPr="00C04A08">
              <w:t>Measurement bandwidth</w:t>
            </w:r>
          </w:p>
          <w:p w14:paraId="00C1464C" w14:textId="77777777" w:rsidR="00B10E28" w:rsidRPr="00C04A08" w:rsidRDefault="00B10E28" w:rsidP="00711B7B">
            <w:pPr>
              <w:pStyle w:val="TAH"/>
            </w:pPr>
            <w:r w:rsidRPr="00C04A08">
              <w:t>(MHz)</w:t>
            </w:r>
          </w:p>
        </w:tc>
      </w:tr>
      <w:tr w:rsidR="00B10E28" w:rsidRPr="00C04A08" w14:paraId="6B71F582" w14:textId="77777777" w:rsidTr="00711B7B">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07387F39" w14:textId="77777777" w:rsidR="00B10E28" w:rsidRPr="00C04A08" w:rsidRDefault="00B10E28" w:rsidP="00711B7B">
            <w:pPr>
              <w:pStyle w:val="TAC"/>
            </w:pPr>
            <w:r w:rsidRPr="00C04A08">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7562A5" w14:textId="77777777" w:rsidR="00B10E28" w:rsidRPr="00C04A08" w:rsidRDefault="00B10E28" w:rsidP="00711B7B">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56273A"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732B9EA4" w14:textId="77777777" w:rsidR="00B10E28" w:rsidRPr="00C04A08" w:rsidRDefault="00B10E28" w:rsidP="00711B7B">
            <w:pPr>
              <w:pStyle w:val="TAC"/>
            </w:pPr>
            <w:r w:rsidRPr="00C04A08">
              <w:t>47.5</w:t>
            </w:r>
            <w:r w:rsidRPr="00C04A08">
              <w:rPr>
                <w:rFonts w:hint="eastAsia"/>
                <w:lang w:eastAsia="ja-JP"/>
              </w:rPr>
              <w:t>8</w:t>
            </w:r>
          </w:p>
        </w:tc>
      </w:tr>
      <w:tr w:rsidR="00B10E28" w:rsidRPr="00C04A08" w14:paraId="09082C70"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0DE466DA"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4A7EF5" w14:textId="77777777" w:rsidR="00B10E28" w:rsidRPr="00C04A08" w:rsidRDefault="00B10E28" w:rsidP="00711B7B">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F53499"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0BEFC93F" w14:textId="77777777" w:rsidR="00B10E28" w:rsidRPr="00C04A08" w:rsidRDefault="00B10E28" w:rsidP="00711B7B">
            <w:pPr>
              <w:pStyle w:val="TAC"/>
            </w:pPr>
            <w:r w:rsidRPr="00C04A08">
              <w:t>95.</w:t>
            </w:r>
            <w:r w:rsidRPr="00C04A08">
              <w:rPr>
                <w:rFonts w:hint="eastAsia"/>
                <w:lang w:eastAsia="ja-JP"/>
              </w:rPr>
              <w:t>16</w:t>
            </w:r>
          </w:p>
        </w:tc>
      </w:tr>
      <w:tr w:rsidR="00B10E28" w:rsidRPr="00C04A08" w14:paraId="0AE14345"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99D8128"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70A569" w14:textId="77777777" w:rsidR="00B10E28" w:rsidRPr="00C04A08" w:rsidRDefault="00B10E28" w:rsidP="00711B7B">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68ABA"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6A84FCC0" w14:textId="77777777" w:rsidR="00B10E28" w:rsidRPr="00C04A08" w:rsidRDefault="00B10E28" w:rsidP="00711B7B">
            <w:pPr>
              <w:pStyle w:val="TAC"/>
            </w:pPr>
            <w:r w:rsidRPr="00C04A08">
              <w:t>190.</w:t>
            </w:r>
            <w:r w:rsidRPr="00C04A08">
              <w:rPr>
                <w:rFonts w:hint="eastAsia"/>
                <w:lang w:eastAsia="ja-JP"/>
              </w:rPr>
              <w:t>20</w:t>
            </w:r>
          </w:p>
        </w:tc>
      </w:tr>
      <w:tr w:rsidR="00B10E28" w:rsidRPr="00C04A08" w14:paraId="0FF73420" w14:textId="77777777" w:rsidTr="00711B7B">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EDE68A8"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61F6E2" w14:textId="77777777" w:rsidR="00B10E28" w:rsidRPr="00C04A08" w:rsidRDefault="00B10E28" w:rsidP="00711B7B">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490DB4"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F9F5E73" w14:textId="77777777" w:rsidR="00B10E28" w:rsidRPr="00C04A08" w:rsidRDefault="00B10E28" w:rsidP="00711B7B">
            <w:pPr>
              <w:pStyle w:val="TAC"/>
            </w:pPr>
            <w:r w:rsidRPr="00C04A08">
              <w:t>380.</w:t>
            </w:r>
            <w:r w:rsidRPr="00C04A08">
              <w:rPr>
                <w:rFonts w:hint="eastAsia"/>
                <w:lang w:eastAsia="ja-JP"/>
              </w:rPr>
              <w:t>28</w:t>
            </w:r>
          </w:p>
        </w:tc>
      </w:tr>
    </w:tbl>
    <w:p w14:paraId="19977B01" w14:textId="77777777" w:rsidR="00B10E28" w:rsidRPr="00C04A08" w:rsidRDefault="00B10E28" w:rsidP="00B10E28"/>
    <w:p w14:paraId="6356A4DC" w14:textId="77777777" w:rsidR="00B10E28" w:rsidRPr="00C04A08" w:rsidRDefault="00B10E28" w:rsidP="00B10E28">
      <w:pPr>
        <w:pStyle w:val="Heading4"/>
      </w:pPr>
      <w:bookmarkStart w:id="451" w:name="_Toc21340845"/>
      <w:bookmarkStart w:id="452" w:name="_Toc29805292"/>
      <w:bookmarkStart w:id="453" w:name="_Toc36456501"/>
      <w:bookmarkStart w:id="454" w:name="_Toc36469599"/>
      <w:bookmarkStart w:id="455" w:name="_Toc37254008"/>
      <w:bookmarkStart w:id="456" w:name="_Toc37322865"/>
      <w:bookmarkStart w:id="457" w:name="_Toc37324271"/>
      <w:bookmarkStart w:id="458" w:name="_Toc45889794"/>
      <w:bookmarkStart w:id="459" w:name="_Toc52196454"/>
      <w:bookmarkStart w:id="460" w:name="_Toc52197434"/>
      <w:bookmarkStart w:id="461" w:name="_Toc53173157"/>
      <w:bookmarkStart w:id="462" w:name="_Toc53173526"/>
      <w:bookmarkStart w:id="463" w:name="_Toc61119526"/>
      <w:bookmarkStart w:id="464" w:name="_Toc61119908"/>
      <w:bookmarkStart w:id="465" w:name="_Toc67925965"/>
      <w:r w:rsidRPr="00C04A08">
        <w:t>6.3A.1.2</w:t>
      </w:r>
      <w:r w:rsidRPr="00C04A08">
        <w:tab/>
        <w:t>Minimum output power for power class 2, 3, and 4</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DFF816A" w14:textId="77777777" w:rsidR="00B10E28" w:rsidRPr="00C04A08" w:rsidRDefault="00B10E28" w:rsidP="00B10E28">
      <w:r w:rsidRPr="00C04A08">
        <w:t>The minimum output power shall not exceed the values specified in Table 6.3A.1.2-1 for each operating band supported. The minimum power is verified in beam locked mode with the test metric of EIRP (Link=TX beam peak direction, Meas=Link angle).</w:t>
      </w:r>
    </w:p>
    <w:p w14:paraId="1E146BCB" w14:textId="77777777" w:rsidR="00B10E28" w:rsidRPr="00C04A08" w:rsidRDefault="00B10E28" w:rsidP="00B10E28">
      <w:pPr>
        <w:pStyle w:val="TH"/>
      </w:pPr>
      <w:r w:rsidRPr="00C04A08">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C04A08" w14:paraId="74B18850"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0780BA3" w14:textId="77777777" w:rsidR="00B10E28" w:rsidRPr="00C04A08" w:rsidRDefault="00B10E28" w:rsidP="00711B7B">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632B3A" w14:textId="77777777" w:rsidR="00B10E28" w:rsidRPr="00C04A08" w:rsidRDefault="00B10E28" w:rsidP="00711B7B">
            <w:pPr>
              <w:pStyle w:val="TAH"/>
            </w:pPr>
            <w:r w:rsidRPr="00C04A08">
              <w:t>Channel bandwidth</w:t>
            </w:r>
          </w:p>
          <w:p w14:paraId="3F7E470F" w14:textId="77777777" w:rsidR="00B10E28" w:rsidRPr="00C04A08" w:rsidRDefault="00B10E28" w:rsidP="00711B7B">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78CF02" w14:textId="77777777" w:rsidR="00B10E28" w:rsidRPr="00C04A08" w:rsidRDefault="00B10E28" w:rsidP="00711B7B">
            <w:pPr>
              <w:pStyle w:val="TAH"/>
            </w:pPr>
            <w:r w:rsidRPr="00C04A08">
              <w:t>Minimum output power</w:t>
            </w:r>
          </w:p>
          <w:p w14:paraId="37AA6149" w14:textId="77777777" w:rsidR="00B10E28" w:rsidRPr="00C04A08" w:rsidRDefault="00B10E28" w:rsidP="00711B7B">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1E62F408" w14:textId="77777777" w:rsidR="00B10E28" w:rsidRPr="00C04A08" w:rsidRDefault="00B10E28" w:rsidP="00711B7B">
            <w:pPr>
              <w:pStyle w:val="TAH"/>
            </w:pPr>
            <w:r w:rsidRPr="00C04A08">
              <w:t>Measurement bandwidth</w:t>
            </w:r>
          </w:p>
          <w:p w14:paraId="55388775" w14:textId="77777777" w:rsidR="00B10E28" w:rsidRPr="00C04A08" w:rsidRDefault="00B10E28" w:rsidP="00711B7B">
            <w:pPr>
              <w:pStyle w:val="TAH"/>
            </w:pPr>
            <w:r w:rsidRPr="00C04A08">
              <w:t>(MHz)</w:t>
            </w:r>
          </w:p>
        </w:tc>
      </w:tr>
      <w:tr w:rsidR="00B10E28" w:rsidRPr="00C04A08" w14:paraId="32218633" w14:textId="77777777" w:rsidTr="00711B7B">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59C76C15" w14:textId="77777777" w:rsidR="00B10E28" w:rsidRPr="00C04A08" w:rsidRDefault="00B10E28" w:rsidP="00711B7B">
            <w:pPr>
              <w:pStyle w:val="TAC"/>
            </w:pPr>
            <w:r w:rsidRPr="00C04A08">
              <w:t xml:space="preserve">n257, n258, </w:t>
            </w:r>
            <w:r w:rsidRPr="00C04A08">
              <w:rPr>
                <w:rFonts w:eastAsia="Calibri"/>
              </w:rPr>
              <w:t xml:space="preserve">n259, </w:t>
            </w:r>
            <w:r w:rsidRPr="00C04A08">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8A47C1" w14:textId="77777777" w:rsidR="00B10E28" w:rsidRPr="00C04A08" w:rsidRDefault="00B10E28" w:rsidP="00711B7B">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EFA70F"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DE8AC2A" w14:textId="77777777" w:rsidR="00B10E28" w:rsidRPr="00C04A08" w:rsidRDefault="00B10E28" w:rsidP="00711B7B">
            <w:pPr>
              <w:pStyle w:val="TAC"/>
            </w:pPr>
            <w:r w:rsidRPr="00C04A08">
              <w:rPr>
                <w:rFonts w:hint="eastAsia"/>
              </w:rPr>
              <w:t>47.5</w:t>
            </w:r>
            <w:r w:rsidRPr="00C04A08">
              <w:rPr>
                <w:rFonts w:hint="eastAsia"/>
                <w:lang w:eastAsia="ja-JP"/>
              </w:rPr>
              <w:t>8</w:t>
            </w:r>
          </w:p>
        </w:tc>
      </w:tr>
      <w:tr w:rsidR="00B10E28" w:rsidRPr="00C04A08" w14:paraId="4962A1BD"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B261C2E"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13FFC2" w14:textId="77777777" w:rsidR="00B10E28" w:rsidRPr="00C04A08" w:rsidRDefault="00B10E28" w:rsidP="00711B7B">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47704B"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1ABDDA3" w14:textId="77777777" w:rsidR="00B10E28" w:rsidRPr="00C04A08" w:rsidRDefault="00B10E28" w:rsidP="00711B7B">
            <w:pPr>
              <w:pStyle w:val="TAC"/>
            </w:pPr>
            <w:r w:rsidRPr="00C04A08">
              <w:rPr>
                <w:rFonts w:hint="eastAsia"/>
              </w:rPr>
              <w:t>95.</w:t>
            </w:r>
            <w:r w:rsidRPr="00C04A08">
              <w:rPr>
                <w:rFonts w:hint="eastAsia"/>
                <w:lang w:eastAsia="ja-JP"/>
              </w:rPr>
              <w:t>16</w:t>
            </w:r>
          </w:p>
        </w:tc>
      </w:tr>
      <w:tr w:rsidR="00B10E28" w:rsidRPr="00C04A08" w14:paraId="652F47E2"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7E39C3C"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ED9C11" w14:textId="77777777" w:rsidR="00B10E28" w:rsidRPr="00C04A08" w:rsidRDefault="00B10E28" w:rsidP="00711B7B">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88EBBA"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26C81736" w14:textId="77777777" w:rsidR="00B10E28" w:rsidRPr="00C04A08" w:rsidRDefault="00B10E28" w:rsidP="00711B7B">
            <w:pPr>
              <w:pStyle w:val="TAC"/>
            </w:pPr>
            <w:r w:rsidRPr="00C04A08">
              <w:rPr>
                <w:rFonts w:hint="eastAsia"/>
              </w:rPr>
              <w:t>190.</w:t>
            </w:r>
            <w:r w:rsidRPr="00C04A08">
              <w:rPr>
                <w:rFonts w:hint="eastAsia"/>
                <w:lang w:eastAsia="ja-JP"/>
              </w:rPr>
              <w:t>20</w:t>
            </w:r>
          </w:p>
        </w:tc>
      </w:tr>
      <w:tr w:rsidR="00B10E28" w:rsidRPr="00C04A08" w14:paraId="3273B82E" w14:textId="77777777" w:rsidTr="00711B7B">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1E59E10"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EDBA68" w14:textId="77777777" w:rsidR="00B10E28" w:rsidRPr="00C04A08" w:rsidRDefault="00B10E28" w:rsidP="00711B7B">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150583"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0817BB5" w14:textId="77777777" w:rsidR="00B10E28" w:rsidRPr="00C04A08" w:rsidRDefault="00B10E28" w:rsidP="00711B7B">
            <w:pPr>
              <w:pStyle w:val="TAC"/>
            </w:pPr>
            <w:r w:rsidRPr="00C04A08">
              <w:rPr>
                <w:rFonts w:hint="eastAsia"/>
              </w:rPr>
              <w:t>380.</w:t>
            </w:r>
            <w:r w:rsidRPr="00C04A08">
              <w:rPr>
                <w:rFonts w:hint="eastAsia"/>
                <w:lang w:eastAsia="ja-JP"/>
              </w:rPr>
              <w:t>28</w:t>
            </w:r>
          </w:p>
        </w:tc>
      </w:tr>
      <w:tr w:rsidR="00B10E28" w:rsidRPr="00C04A08" w14:paraId="5FB5DAA2" w14:textId="77777777" w:rsidTr="00711B7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C6D8611" w14:textId="77777777" w:rsidR="00B10E28" w:rsidRPr="00C04A08" w:rsidRDefault="00B10E28" w:rsidP="00711B7B">
            <w:pPr>
              <w:pStyle w:val="TAN"/>
            </w:pPr>
            <w:r w:rsidRPr="00C04A08">
              <w:t>NOTE 1:</w:t>
            </w:r>
            <w:r w:rsidRPr="00C04A08">
              <w:tab/>
              <w:t>n260 is not applied for power class 2.</w:t>
            </w:r>
          </w:p>
          <w:p w14:paraId="30BD0D59" w14:textId="77777777" w:rsidR="00B10E28" w:rsidRPr="00C04A08" w:rsidRDefault="00B10E28" w:rsidP="00711B7B">
            <w:pPr>
              <w:pStyle w:val="TAN"/>
            </w:pPr>
            <w:r w:rsidRPr="00C04A08">
              <w:t>NOTE 2:</w:t>
            </w:r>
            <w:r w:rsidRPr="00C04A08">
              <w:tab/>
              <w:t>n259 is not applied for power class 2 and 4.</w:t>
            </w:r>
          </w:p>
        </w:tc>
      </w:tr>
    </w:tbl>
    <w:p w14:paraId="5E9167BE" w14:textId="77777777" w:rsidR="00B10E28" w:rsidRDefault="00B10E28" w:rsidP="00B10E28"/>
    <w:p w14:paraId="0B45DDA3" w14:textId="77777777" w:rsidR="00B10E28" w:rsidRPr="00FE760F" w:rsidRDefault="00B10E28" w:rsidP="00B10E28">
      <w:pPr>
        <w:pStyle w:val="Heading4"/>
      </w:pPr>
      <w:bookmarkStart w:id="466" w:name="_Toc67925966"/>
      <w:r>
        <w:t>6.3A.1.3</w:t>
      </w:r>
      <w:r w:rsidRPr="00FE760F">
        <w:tab/>
        <w:t xml:space="preserve">Minimum output power for power class </w:t>
      </w:r>
      <w:r>
        <w:t>5</w:t>
      </w:r>
      <w:bookmarkEnd w:id="466"/>
    </w:p>
    <w:p w14:paraId="12546220" w14:textId="77777777" w:rsidR="00B10E28" w:rsidRPr="00FE760F" w:rsidRDefault="00B10E28" w:rsidP="00B10E28">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p>
    <w:p w14:paraId="4A452A09" w14:textId="77777777" w:rsidR="00B10E28" w:rsidRPr="00FE760F" w:rsidRDefault="00B10E28" w:rsidP="00B10E28">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FE760F" w14:paraId="52BD3C08"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A6A6EE3" w14:textId="77777777" w:rsidR="00B10E28" w:rsidRPr="00FE760F" w:rsidRDefault="00B10E28" w:rsidP="00711B7B">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2CEF94" w14:textId="77777777" w:rsidR="00B10E28" w:rsidRPr="00FE760F" w:rsidRDefault="00B10E28" w:rsidP="00711B7B">
            <w:pPr>
              <w:pStyle w:val="TAH"/>
            </w:pPr>
            <w:r w:rsidRPr="00FE760F">
              <w:t>Channel bandwidth</w:t>
            </w:r>
          </w:p>
          <w:p w14:paraId="16EFD6F0" w14:textId="77777777" w:rsidR="00B10E28" w:rsidRPr="00FE760F" w:rsidRDefault="00B10E28" w:rsidP="00711B7B">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156452" w14:textId="77777777" w:rsidR="00B10E28" w:rsidRPr="00FE760F" w:rsidRDefault="00B10E28" w:rsidP="00711B7B">
            <w:pPr>
              <w:pStyle w:val="TAH"/>
            </w:pPr>
            <w:r w:rsidRPr="00FE760F">
              <w:t>Minimum output power</w:t>
            </w:r>
          </w:p>
          <w:p w14:paraId="71B65AEE" w14:textId="77777777" w:rsidR="00B10E28" w:rsidRPr="00FE760F" w:rsidRDefault="00B10E28" w:rsidP="00711B7B">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BCB3EB0" w14:textId="77777777" w:rsidR="00B10E28" w:rsidRPr="00FE760F" w:rsidRDefault="00B10E28" w:rsidP="00711B7B">
            <w:pPr>
              <w:pStyle w:val="TAH"/>
            </w:pPr>
            <w:r w:rsidRPr="00FE760F">
              <w:t>Measurement bandwidth</w:t>
            </w:r>
          </w:p>
          <w:p w14:paraId="3F30EB3C" w14:textId="77777777" w:rsidR="00B10E28" w:rsidRPr="00FE760F" w:rsidRDefault="00B10E28" w:rsidP="00711B7B">
            <w:pPr>
              <w:pStyle w:val="TAH"/>
            </w:pPr>
            <w:r w:rsidRPr="00FE760F">
              <w:t>(MHz)</w:t>
            </w:r>
          </w:p>
        </w:tc>
      </w:tr>
      <w:tr w:rsidR="00B10E28" w:rsidRPr="00FE760F" w14:paraId="4D340F2C" w14:textId="77777777" w:rsidTr="00711B7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0B4D393" w14:textId="77777777" w:rsidR="00B10E28" w:rsidRPr="00FE760F" w:rsidRDefault="00B10E28" w:rsidP="00711B7B">
            <w:pPr>
              <w:pStyle w:val="TAC"/>
            </w:pPr>
            <w:r w:rsidRPr="00FE760F">
              <w:t>n257, n258</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2591FB" w14:textId="77777777" w:rsidR="00B10E28" w:rsidRPr="00FE760F" w:rsidRDefault="00B10E28" w:rsidP="00711B7B">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5E3362"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8E61158" w14:textId="77777777" w:rsidR="00B10E28" w:rsidRPr="00FE760F" w:rsidRDefault="00B10E28" w:rsidP="00711B7B">
            <w:pPr>
              <w:pStyle w:val="TAC"/>
            </w:pPr>
            <w:r w:rsidRPr="00FE760F">
              <w:rPr>
                <w:rFonts w:hint="eastAsia"/>
              </w:rPr>
              <w:t>47.52</w:t>
            </w:r>
          </w:p>
        </w:tc>
      </w:tr>
      <w:tr w:rsidR="00B10E28" w:rsidRPr="00FE760F" w14:paraId="63547522"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36D948"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3A983E" w14:textId="77777777" w:rsidR="00B10E28" w:rsidRPr="00FE760F" w:rsidRDefault="00B10E28" w:rsidP="00711B7B">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2EF4A61"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1054C7F" w14:textId="77777777" w:rsidR="00B10E28" w:rsidRPr="00FE760F" w:rsidRDefault="00B10E28" w:rsidP="00711B7B">
            <w:pPr>
              <w:pStyle w:val="TAC"/>
            </w:pPr>
            <w:r w:rsidRPr="00FE760F">
              <w:rPr>
                <w:rFonts w:hint="eastAsia"/>
              </w:rPr>
              <w:t>95.04</w:t>
            </w:r>
          </w:p>
        </w:tc>
      </w:tr>
      <w:tr w:rsidR="00B10E28" w:rsidRPr="00FE760F" w14:paraId="19E1567E"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1E80C1"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3E3911" w14:textId="77777777" w:rsidR="00B10E28" w:rsidRPr="00FE760F" w:rsidRDefault="00B10E28" w:rsidP="00711B7B">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20098E"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51B7842" w14:textId="77777777" w:rsidR="00B10E28" w:rsidRPr="00FE760F" w:rsidRDefault="00B10E28" w:rsidP="00711B7B">
            <w:pPr>
              <w:pStyle w:val="TAC"/>
            </w:pPr>
            <w:r w:rsidRPr="00FE760F">
              <w:rPr>
                <w:rFonts w:hint="eastAsia"/>
              </w:rPr>
              <w:t>190.08</w:t>
            </w:r>
          </w:p>
        </w:tc>
      </w:tr>
      <w:tr w:rsidR="00B10E28" w:rsidRPr="00FE760F" w14:paraId="1B311CF0"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BFE36E"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84F3FE" w14:textId="77777777" w:rsidR="00B10E28" w:rsidRPr="00FE760F" w:rsidRDefault="00B10E28" w:rsidP="00711B7B">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102A9"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11FC763" w14:textId="77777777" w:rsidR="00B10E28" w:rsidRPr="00FE760F" w:rsidRDefault="00B10E28" w:rsidP="00711B7B">
            <w:pPr>
              <w:pStyle w:val="TAC"/>
            </w:pPr>
            <w:r w:rsidRPr="00FE760F">
              <w:rPr>
                <w:rFonts w:hint="eastAsia"/>
              </w:rPr>
              <w:t>380.16</w:t>
            </w:r>
          </w:p>
        </w:tc>
      </w:tr>
    </w:tbl>
    <w:p w14:paraId="462FD7A3" w14:textId="77777777" w:rsidR="00B10E28" w:rsidRPr="00C04A08" w:rsidRDefault="00B10E28" w:rsidP="00B10E28"/>
    <w:p w14:paraId="347067C0" w14:textId="77777777" w:rsidR="00B10E28" w:rsidRPr="00C04A08" w:rsidRDefault="00B10E28" w:rsidP="00B10E28">
      <w:pPr>
        <w:pStyle w:val="Heading3"/>
      </w:pPr>
      <w:bookmarkStart w:id="467" w:name="_Toc21340846"/>
      <w:bookmarkStart w:id="468" w:name="_Toc29805293"/>
      <w:bookmarkStart w:id="469" w:name="_Toc36456502"/>
      <w:bookmarkStart w:id="470" w:name="_Toc36469600"/>
      <w:bookmarkStart w:id="471" w:name="_Toc37254009"/>
      <w:bookmarkStart w:id="472" w:name="_Toc37322866"/>
      <w:bookmarkStart w:id="473" w:name="_Toc37324272"/>
      <w:bookmarkStart w:id="474" w:name="_Toc45889795"/>
      <w:bookmarkStart w:id="475" w:name="_Toc52196455"/>
      <w:bookmarkStart w:id="476" w:name="_Toc52197435"/>
      <w:bookmarkStart w:id="477" w:name="_Toc53173158"/>
      <w:bookmarkStart w:id="478" w:name="_Toc53173527"/>
      <w:bookmarkStart w:id="479" w:name="_Toc61119527"/>
      <w:bookmarkStart w:id="480" w:name="_Toc61119909"/>
      <w:bookmarkStart w:id="481" w:name="_Toc67925967"/>
      <w:r w:rsidRPr="00C04A08">
        <w:t>6.3A.2</w:t>
      </w:r>
      <w:r w:rsidRPr="00C04A08">
        <w:tab/>
        <w:t>Transmit OFF power for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5748FAEE" w14:textId="77777777" w:rsidR="00B10E28" w:rsidRPr="00C04A08" w:rsidRDefault="00B10E28" w:rsidP="00B10E28">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25CF4F8F" w14:textId="77777777" w:rsidR="00B10E28" w:rsidRPr="00C04A08" w:rsidRDefault="00B10E28" w:rsidP="00B10E28">
      <w:r w:rsidRPr="00C04A08">
        <w:t>The transmit OFF power shall not exceed the values specified in Table 6.3A.2-1 for each operating band supported.</w:t>
      </w:r>
    </w:p>
    <w:p w14:paraId="1D2BE549" w14:textId="77777777" w:rsidR="00B10E28" w:rsidRPr="00C04A08" w:rsidRDefault="00B10E28" w:rsidP="00B10E28">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10E28" w:rsidRPr="00C04A08" w14:paraId="3DE7075A" w14:textId="77777777" w:rsidTr="00711B7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807EE2C" w14:textId="77777777" w:rsidR="00B10E28" w:rsidRPr="00C04A08" w:rsidRDefault="00B10E28" w:rsidP="00711B7B">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348E0DB" w14:textId="77777777" w:rsidR="00B10E28" w:rsidRPr="00C04A08" w:rsidRDefault="00B10E28" w:rsidP="00711B7B">
            <w:pPr>
              <w:pStyle w:val="TAH"/>
            </w:pPr>
            <w:r w:rsidRPr="00C04A08">
              <w:t xml:space="preserve">Channel bandwidth </w:t>
            </w:r>
            <w:r w:rsidRPr="00C04A08">
              <w:rPr>
                <w:rFonts w:hint="eastAsia"/>
              </w:rPr>
              <w:t xml:space="preserve">/ </w:t>
            </w:r>
            <w:r w:rsidRPr="00C04A08">
              <w:t>Transmit OFF power (dBm) / measurement bandwidth</w:t>
            </w:r>
          </w:p>
        </w:tc>
      </w:tr>
      <w:tr w:rsidR="00B10E28" w:rsidRPr="00C04A08" w14:paraId="2E437CDE" w14:textId="77777777" w:rsidTr="00711B7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311E0B5" w14:textId="77777777" w:rsidR="00B10E28" w:rsidRPr="00C04A08" w:rsidRDefault="00B10E28" w:rsidP="00711B7B">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3FE677DD" w14:textId="77777777" w:rsidR="00B10E28" w:rsidRPr="00C04A08" w:rsidRDefault="00B10E28" w:rsidP="00711B7B">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079139A6" w14:textId="77777777" w:rsidR="00B10E28" w:rsidRPr="00C04A08" w:rsidRDefault="00B10E28" w:rsidP="00711B7B">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695D390B" w14:textId="77777777" w:rsidR="00B10E28" w:rsidRPr="00C04A08" w:rsidRDefault="00B10E28" w:rsidP="00711B7B">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38624D7D" w14:textId="77777777" w:rsidR="00B10E28" w:rsidRPr="00C04A08" w:rsidRDefault="00B10E28" w:rsidP="00711B7B">
            <w:pPr>
              <w:pStyle w:val="TAH"/>
            </w:pPr>
            <w:r w:rsidRPr="00C04A08">
              <w:t>400 MHz</w:t>
            </w:r>
          </w:p>
        </w:tc>
      </w:tr>
      <w:tr w:rsidR="00B10E28" w:rsidRPr="00C04A08" w14:paraId="620482C1" w14:textId="77777777" w:rsidTr="00711B7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E1A1CEC" w14:textId="77777777" w:rsidR="00B10E28" w:rsidRPr="00C04A08" w:rsidRDefault="00B10E28" w:rsidP="00711B7B">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p>
        </w:tc>
        <w:tc>
          <w:tcPr>
            <w:tcW w:w="1502" w:type="dxa"/>
            <w:tcBorders>
              <w:top w:val="single" w:sz="4" w:space="0" w:color="auto"/>
              <w:left w:val="single" w:sz="4" w:space="0" w:color="auto"/>
              <w:bottom w:val="single" w:sz="4" w:space="0" w:color="auto"/>
              <w:right w:val="single" w:sz="4" w:space="0" w:color="auto"/>
            </w:tcBorders>
            <w:hideMark/>
          </w:tcPr>
          <w:p w14:paraId="7AD4867D" w14:textId="77777777" w:rsidR="00B10E28" w:rsidRPr="00C04A08" w:rsidRDefault="00B10E28" w:rsidP="00711B7B">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63853E2" w14:textId="77777777" w:rsidR="00B10E28" w:rsidRPr="00C04A08" w:rsidRDefault="00B10E28" w:rsidP="00711B7B">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9F6E349" w14:textId="77777777" w:rsidR="00B10E28" w:rsidRPr="00C04A08" w:rsidRDefault="00B10E28" w:rsidP="00711B7B">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F7A4DBA" w14:textId="77777777" w:rsidR="00B10E28" w:rsidRPr="00C04A08" w:rsidRDefault="00B10E28" w:rsidP="00711B7B">
            <w:pPr>
              <w:pStyle w:val="TAC"/>
            </w:pPr>
            <w:r w:rsidRPr="00C04A08">
              <w:t>-</w:t>
            </w:r>
            <w:r w:rsidRPr="00C04A08">
              <w:rPr>
                <w:rFonts w:hint="eastAsia"/>
              </w:rPr>
              <w:t>35</w:t>
            </w:r>
          </w:p>
        </w:tc>
      </w:tr>
      <w:tr w:rsidR="00B10E28" w:rsidRPr="00C04A08" w14:paraId="243D626B" w14:textId="77777777" w:rsidTr="00711B7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2190A11" w14:textId="77777777" w:rsidR="00B10E28" w:rsidRPr="00C04A08" w:rsidRDefault="00B10E28" w:rsidP="00711B7B">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5A413DA" w14:textId="77777777" w:rsidR="00B10E28" w:rsidRPr="00C04A08" w:rsidRDefault="00B10E28" w:rsidP="00711B7B">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29A7EB1" w14:textId="77777777" w:rsidR="00B10E28" w:rsidRPr="00C04A08" w:rsidRDefault="00B10E28" w:rsidP="00711B7B">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6BFB26BD" w14:textId="77777777" w:rsidR="00B10E28" w:rsidRPr="00C04A08" w:rsidRDefault="00B10E28" w:rsidP="00711B7B">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D0A03B8" w14:textId="77777777" w:rsidR="00B10E28" w:rsidRPr="00C04A08" w:rsidRDefault="00B10E28" w:rsidP="00711B7B">
            <w:pPr>
              <w:pStyle w:val="TAC"/>
            </w:pPr>
            <w:r w:rsidRPr="00C04A08">
              <w:rPr>
                <w:rFonts w:hint="eastAsia"/>
              </w:rPr>
              <w:t>380.</w:t>
            </w:r>
            <w:r w:rsidRPr="00C04A08">
              <w:rPr>
                <w:rFonts w:hint="eastAsia"/>
                <w:lang w:eastAsia="ja-JP"/>
              </w:rPr>
              <w:t>28</w:t>
            </w:r>
            <w:r w:rsidRPr="00C04A08">
              <w:t xml:space="preserve"> MHz</w:t>
            </w:r>
          </w:p>
        </w:tc>
      </w:tr>
    </w:tbl>
    <w:p w14:paraId="61F55BAA" w14:textId="60B9C471" w:rsidR="00B10E28" w:rsidRDefault="00B10E28" w:rsidP="00B10E28"/>
    <w:p w14:paraId="5CAEEDED" w14:textId="77777777" w:rsidR="00012878" w:rsidRPr="002B7182" w:rsidRDefault="00012878" w:rsidP="00012878">
      <w:pPr>
        <w:rPr>
          <w:ins w:id="482" w:author="Onozawa, Hisashi (Nokia - JP/Tokyo)" w:date="2021-04-30T18:58:00Z"/>
          <w:color w:val="FF0000"/>
        </w:rPr>
      </w:pPr>
      <w:ins w:id="483" w:author="Onozawa, Hisashi (Nokia - JP/Tokyo)" w:date="2021-04-30T18:58:00Z">
        <w:r w:rsidRPr="002B7182">
          <w:rPr>
            <w:color w:val="FF0000"/>
            <w:highlight w:val="yellow"/>
          </w:rPr>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ins>
    </w:p>
    <w:p w14:paraId="51B20F06" w14:textId="77777777" w:rsidR="002B7182" w:rsidRPr="00C04A08" w:rsidRDefault="002B7182" w:rsidP="00B10E28"/>
    <w:p w14:paraId="1CCA7CD3" w14:textId="77777777" w:rsidR="00B10E28" w:rsidRPr="00C04A08" w:rsidRDefault="00B10E28" w:rsidP="00B10E28">
      <w:pPr>
        <w:pStyle w:val="Heading3"/>
      </w:pPr>
      <w:bookmarkStart w:id="484" w:name="_Toc21340847"/>
      <w:bookmarkStart w:id="485" w:name="_Toc29805294"/>
      <w:bookmarkStart w:id="486" w:name="_Toc36456503"/>
      <w:bookmarkStart w:id="487" w:name="_Toc36469601"/>
      <w:bookmarkStart w:id="488" w:name="_Toc37254010"/>
      <w:bookmarkStart w:id="489" w:name="_Toc37322867"/>
      <w:bookmarkStart w:id="490" w:name="_Toc37324273"/>
      <w:bookmarkStart w:id="491" w:name="_Toc45889796"/>
      <w:bookmarkStart w:id="492" w:name="_Toc52196456"/>
      <w:bookmarkStart w:id="493" w:name="_Toc52197436"/>
      <w:bookmarkStart w:id="494" w:name="_Toc53173159"/>
      <w:bookmarkStart w:id="495" w:name="_Toc53173528"/>
      <w:bookmarkStart w:id="496" w:name="_Toc61119528"/>
      <w:bookmarkStart w:id="497" w:name="_Toc61119910"/>
      <w:bookmarkStart w:id="498" w:name="_Toc67925968"/>
      <w:r w:rsidRPr="00C04A08">
        <w:t>6.3A.3</w:t>
      </w:r>
      <w:r w:rsidRPr="00C04A08">
        <w:tab/>
        <w:t>Transmit ON/OFF time mask for CA</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F236BFE" w14:textId="748327D3" w:rsidR="00B10E28" w:rsidRDefault="00B10E28" w:rsidP="00B10E28">
      <w:r w:rsidRPr="00C04A08">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2AAC1CE2" w14:textId="77777777" w:rsidR="00012878" w:rsidRPr="002B7182" w:rsidRDefault="00012878" w:rsidP="00012878">
      <w:pPr>
        <w:rPr>
          <w:ins w:id="499" w:author="Onozawa, Hisashi (Nokia - JP/Tokyo)" w:date="2021-04-30T18:58:00Z"/>
          <w:color w:val="FF0000"/>
        </w:rPr>
      </w:pPr>
      <w:bookmarkStart w:id="500" w:name="_Toc21340848"/>
      <w:bookmarkStart w:id="501" w:name="_Toc29805295"/>
      <w:bookmarkStart w:id="502" w:name="_Toc36456504"/>
      <w:bookmarkStart w:id="503" w:name="_Toc36469602"/>
      <w:bookmarkStart w:id="504" w:name="_Toc37254011"/>
      <w:bookmarkStart w:id="505" w:name="_Toc37322868"/>
      <w:bookmarkStart w:id="506" w:name="_Toc37324274"/>
      <w:bookmarkStart w:id="507" w:name="_Toc45889797"/>
      <w:bookmarkStart w:id="508" w:name="_Toc52196457"/>
      <w:bookmarkStart w:id="509" w:name="_Toc52197437"/>
      <w:bookmarkStart w:id="510" w:name="_Toc53173160"/>
      <w:bookmarkStart w:id="511" w:name="_Toc53173529"/>
      <w:bookmarkStart w:id="512" w:name="_Toc61119529"/>
      <w:bookmarkStart w:id="513" w:name="_Toc61119911"/>
      <w:bookmarkStart w:id="514" w:name="_Toc67925969"/>
      <w:ins w:id="515" w:author="Onozawa, Hisashi (Nokia - JP/Tokyo)" w:date="2021-04-30T18:58:00Z">
        <w:r w:rsidRPr="002B7182">
          <w:rPr>
            <w:color w:val="FF0000"/>
            <w:highlight w:val="yellow"/>
          </w:rPr>
          <w:t xml:space="preserve">For inter-band carrier aggregation with uplink assigned to two NR bands, the general output power ON/OFF time mask specified in clause 6.3.3.1 is applicable for each component carrier during the ON power period and the transient </w:t>
        </w:r>
        <w:r w:rsidRPr="002B7182">
          <w:rPr>
            <w:color w:val="FF0000"/>
            <w:highlight w:val="yellow"/>
          </w:rPr>
          <w:lastRenderedPageBreak/>
          <w:t>periods. The OFF period as specified in clause 6.3.3.1 shall only be applicable for each component carrier when all the component carriers are OFF.</w:t>
        </w:r>
      </w:ins>
    </w:p>
    <w:p w14:paraId="2CF2B1BC" w14:textId="77777777" w:rsidR="00B10E28" w:rsidRPr="00C04A08" w:rsidRDefault="00B10E28" w:rsidP="00B10E28">
      <w:pPr>
        <w:pStyle w:val="Heading3"/>
      </w:pPr>
      <w:r w:rsidRPr="00C04A08">
        <w:t>6.3A.4</w:t>
      </w:r>
      <w:r w:rsidRPr="00C04A08">
        <w:tab/>
        <w:t>Power control for CA</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599578E" w14:textId="77777777" w:rsidR="00B10E28" w:rsidRPr="00C04A08" w:rsidRDefault="00B10E28" w:rsidP="00B10E28">
      <w:pPr>
        <w:pStyle w:val="Heading4"/>
        <w:rPr>
          <w:rFonts w:eastAsia="Malgun Gothic"/>
        </w:rPr>
      </w:pPr>
      <w:bookmarkStart w:id="516" w:name="_Toc21340849"/>
      <w:bookmarkStart w:id="517" w:name="_Toc29805296"/>
      <w:bookmarkStart w:id="518" w:name="_Toc36456505"/>
      <w:bookmarkStart w:id="519" w:name="_Toc36469603"/>
      <w:bookmarkStart w:id="520" w:name="_Toc37254012"/>
      <w:bookmarkStart w:id="521" w:name="_Toc37322869"/>
      <w:bookmarkStart w:id="522" w:name="_Toc37324275"/>
      <w:bookmarkStart w:id="523" w:name="_Toc45889798"/>
      <w:bookmarkStart w:id="524" w:name="_Toc52196458"/>
      <w:bookmarkStart w:id="525" w:name="_Toc52197438"/>
      <w:bookmarkStart w:id="526" w:name="_Toc53173161"/>
      <w:bookmarkStart w:id="527" w:name="_Toc53173530"/>
      <w:bookmarkStart w:id="528" w:name="_Toc61119530"/>
      <w:bookmarkStart w:id="529" w:name="_Toc61119912"/>
      <w:bookmarkStart w:id="530" w:name="_Toc67925970"/>
      <w:r w:rsidRPr="00C04A08">
        <w:rPr>
          <w:rFonts w:eastAsia="Malgun Gothic"/>
        </w:rPr>
        <w:t>6.3A.4.1</w:t>
      </w:r>
      <w:r w:rsidRPr="00C04A08">
        <w:rPr>
          <w:rFonts w:eastAsia="Malgun Gothic"/>
        </w:rPr>
        <w:tab/>
        <w:t>General</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6C0CFC2" w14:textId="77777777" w:rsidR="00B10E28" w:rsidRPr="00C04A08" w:rsidRDefault="00B10E28" w:rsidP="00B10E28">
      <w:pPr>
        <w:rPr>
          <w:rFonts w:eastAsia="Malgun Gothic"/>
        </w:rPr>
      </w:pPr>
      <w:bookmarkStart w:id="531" w:name="_Hlk519746368"/>
      <w:r w:rsidRPr="00C04A08">
        <w:rPr>
          <w:rFonts w:eastAsia="Malgun Gothic"/>
        </w:rPr>
        <w:t>The requirements in this clause apply to a UE when it has at least one of UL or DL configured for CA operation</w:t>
      </w:r>
      <w:bookmarkEnd w:id="531"/>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7DEF11FA"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57918F1E" w14:textId="77777777" w:rsidR="00B10E28" w:rsidRPr="00C04A08" w:rsidRDefault="00B10E28" w:rsidP="00B10E28">
      <w:r w:rsidRPr="00C04A08">
        <w:t>For intra-band contiguous and non-contiguous UL carrier aggregation, the 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each active component carriers larger than 20 ms. For SRS switching, the </w:t>
      </w:r>
      <w:r w:rsidRPr="00C04A08">
        <w:t>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C04A08">
        <w:rPr>
          <w:lang w:eastAsia="zh-CN"/>
        </w:rPr>
        <w:t xml:space="preserve">configured UL </w:t>
      </w:r>
      <w:r w:rsidRPr="00C04A08">
        <w:rPr>
          <w:snapToGrid w:val="0"/>
        </w:rPr>
        <w:t>CC is given in Tables 6.</w:t>
      </w:r>
      <w:r w:rsidRPr="00C04A08">
        <w:t xml:space="preserve">3.4.2-1 and </w:t>
      </w:r>
      <w:r w:rsidRPr="00C04A08">
        <w:rPr>
          <w:snapToGrid w:val="0"/>
        </w:rPr>
        <w:t>6.</w:t>
      </w:r>
      <w:r w:rsidRPr="00C04A08">
        <w:t>3.4.2-2</w:t>
      </w:r>
      <w:r w:rsidRPr="00C04A08">
        <w:rPr>
          <w:snapToGrid w:val="0"/>
        </w:rPr>
        <w:t>.</w:t>
      </w:r>
    </w:p>
    <w:p w14:paraId="062C4FF0"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6D035C16" w14:textId="77777777" w:rsidR="00B10E28" w:rsidRPr="00C04A08" w:rsidRDefault="00B10E28" w:rsidP="00B10E28">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34F0B726" w14:textId="77777777" w:rsidR="00B10E28" w:rsidRPr="00C04A08" w:rsidRDefault="00B10E28" w:rsidP="00B10E28">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 For the purpose of these requirements, the power in each component carrier is specified over only the transmitted resource blocks.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11AEE9B9" w14:textId="77777777" w:rsidR="00B10E28" w:rsidRPr="00C04A08" w:rsidRDefault="00B10E28" w:rsidP="00B10E28">
      <w:pPr>
        <w:pStyle w:val="B1"/>
      </w:pPr>
      <w:r w:rsidRPr="00C04A08">
        <w:t>a.</w:t>
      </w:r>
      <w:r w:rsidRPr="00C04A08">
        <w:tab/>
        <w:t xml:space="preserve">All possible </w:t>
      </w:r>
      <w:r w:rsidRPr="00C04A08">
        <w:rPr>
          <w:lang w:eastAsia="zh-CN"/>
        </w:rPr>
        <w:t>combinations</w:t>
      </w:r>
      <w:r w:rsidRPr="00C04A08">
        <w:t xml:space="preserve"> of PUSCH and PUCCH transitions</w:t>
      </w:r>
    </w:p>
    <w:p w14:paraId="7E492B88" w14:textId="77777777" w:rsidR="00B10E28" w:rsidRPr="00C04A08" w:rsidRDefault="00B10E28" w:rsidP="00B10E28">
      <w:pPr>
        <w:pStyle w:val="B1"/>
      </w:pPr>
      <w:r w:rsidRPr="00C04A08">
        <w:t>b.</w:t>
      </w:r>
      <w:r w:rsidRPr="00C04A08">
        <w:tab/>
        <w:t>SRS and PUSCH/PUCCH transitions, only with simultaneous SRS of constant SRS bandwidth allocated in the target and reference subrames</w:t>
      </w:r>
    </w:p>
    <w:p w14:paraId="5817EBA1" w14:textId="77777777" w:rsidR="00B10E28" w:rsidRPr="00C04A08" w:rsidRDefault="00B10E28" w:rsidP="00B10E28">
      <w:pPr>
        <w:pStyle w:val="B1"/>
      </w:pPr>
      <w:r w:rsidRPr="00C04A08">
        <w:rPr>
          <w:lang w:eastAsia="zh-CN"/>
        </w:rPr>
        <w:t>c.</w:t>
      </w:r>
      <w:r w:rsidRPr="00C04A08">
        <w:rPr>
          <w:lang w:eastAsia="zh-CN"/>
        </w:rPr>
        <w:tab/>
        <w:t xml:space="preserve">RACH, </w:t>
      </w:r>
      <w:r w:rsidRPr="00C04A08">
        <w:rPr>
          <w:rFonts w:eastAsia="Osaka"/>
        </w:rPr>
        <w:t>primary component carrier</w:t>
      </w:r>
    </w:p>
    <w:p w14:paraId="28B756A2" w14:textId="77777777" w:rsidR="00B10E28" w:rsidRPr="00C04A08" w:rsidRDefault="00B10E28" w:rsidP="00B10E28">
      <w:pPr>
        <w:rPr>
          <w:rFonts w:eastAsia="Malgun Gothic"/>
        </w:rPr>
      </w:pPr>
      <w:r w:rsidRPr="00C04A08">
        <w:rPr>
          <w:lang w:eastAsia="ko-KR"/>
        </w:rPr>
        <w:t xml:space="preserve">When applicable, the power step </w:t>
      </w:r>
      <w:r w:rsidRPr="00C04A08">
        <w:rPr>
          <w:rFonts w:ascii="Symbol" w:hAnsi="Symbol"/>
          <w:lang w:eastAsia="ko-KR"/>
        </w:rPr>
        <w:t></w:t>
      </w:r>
      <w:r w:rsidRPr="00C04A08">
        <w:rPr>
          <w:lang w:eastAsia="ko-KR"/>
        </w:rPr>
        <w:t>P between the reference and target subframes shall be set by a TPC command and/or an uplink scheduling grant transmitted by means of an appropriate DCI Format.</w:t>
      </w:r>
    </w:p>
    <w:p w14:paraId="40046383"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6.3A.4.4</w:t>
      </w:r>
      <w:r w:rsidRPr="00C04A08">
        <w:rPr>
          <w:rFonts w:ascii="Arial" w:eastAsia="Malgun Gothic" w:hAnsi="Arial"/>
          <w:sz w:val="24"/>
        </w:rPr>
        <w:tab/>
        <w:t>Aggregate power tolerance</w:t>
      </w:r>
    </w:p>
    <w:p w14:paraId="036A707C" w14:textId="77777777" w:rsidR="00B10E28" w:rsidRPr="00C04A08" w:rsidRDefault="00B10E28" w:rsidP="00B10E28">
      <w:pPr>
        <w:rPr>
          <w:rFonts w:eastAsia="Malgun Gothic"/>
        </w:rPr>
      </w:pPr>
      <w:r w:rsidRPr="00C04A08">
        <w:t>For intra-band contiguous and non-contiguous UL carrier aggregation,</w:t>
      </w:r>
      <w:r w:rsidRPr="00C04A08">
        <w:rPr>
          <w:rFonts w:eastAsia="Malgun Gothic"/>
        </w:rPr>
        <w:t xml:space="preserve"> 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2569FAFF" w14:textId="77777777" w:rsidR="00B10E28" w:rsidRPr="00C04A08" w:rsidRDefault="00B10E28" w:rsidP="00B10E28">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49772E85" w14:textId="7C4073D0" w:rsidR="00B10E28" w:rsidRDefault="00B10E28" w:rsidP="00B10E28"/>
    <w:p w14:paraId="4FA7E80D" w14:textId="777E0D5E" w:rsidR="00B10E28" w:rsidRDefault="00B10E28" w:rsidP="00B10E28"/>
    <w:p w14:paraId="6CA9D8BB" w14:textId="77777777" w:rsidR="00B10E28" w:rsidRPr="00C04A08" w:rsidRDefault="00B10E28" w:rsidP="00B10E28">
      <w:pPr>
        <w:pStyle w:val="Heading2"/>
      </w:pPr>
      <w:bookmarkStart w:id="532" w:name="_Toc21340875"/>
      <w:bookmarkStart w:id="533" w:name="_Toc29805322"/>
      <w:bookmarkStart w:id="534" w:name="_Toc36456531"/>
      <w:bookmarkStart w:id="535" w:name="_Toc36469629"/>
      <w:bookmarkStart w:id="536" w:name="_Toc37254038"/>
      <w:bookmarkStart w:id="537" w:name="_Toc37322895"/>
      <w:bookmarkStart w:id="538" w:name="_Toc37324301"/>
      <w:bookmarkStart w:id="539" w:name="_Toc45889824"/>
      <w:bookmarkStart w:id="540" w:name="_Toc52196484"/>
      <w:bookmarkStart w:id="541" w:name="_Toc52197464"/>
      <w:bookmarkStart w:id="542" w:name="_Toc53173187"/>
      <w:bookmarkStart w:id="543" w:name="_Toc53173556"/>
      <w:bookmarkStart w:id="544" w:name="_Toc61119556"/>
      <w:bookmarkStart w:id="545" w:name="_Toc61119938"/>
      <w:bookmarkStart w:id="546" w:name="_Toc67925998"/>
      <w:r w:rsidRPr="00C04A08">
        <w:lastRenderedPageBreak/>
        <w:t>6.4A</w:t>
      </w:r>
      <w:r w:rsidRPr="00C04A08">
        <w:tab/>
        <w:t>Transmit signal quality for CA</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AEC8075" w14:textId="77777777" w:rsidR="00B10E28" w:rsidRPr="00C04A08" w:rsidRDefault="00B10E28" w:rsidP="00B10E28">
      <w:pPr>
        <w:pStyle w:val="Heading3"/>
      </w:pPr>
      <w:bookmarkStart w:id="547" w:name="_Toc52196485"/>
      <w:bookmarkStart w:id="548" w:name="_Toc52197465"/>
      <w:bookmarkStart w:id="549" w:name="_Toc53173188"/>
      <w:bookmarkStart w:id="550" w:name="_Toc53173557"/>
      <w:bookmarkStart w:id="551" w:name="_Toc61119557"/>
      <w:bookmarkStart w:id="552" w:name="_Toc61119939"/>
      <w:bookmarkStart w:id="553" w:name="_Toc67925999"/>
      <w:r w:rsidRPr="00C04A08">
        <w:t>6.4A.0</w:t>
      </w:r>
      <w:r w:rsidRPr="00C04A08">
        <w:tab/>
        <w:t>General</w:t>
      </w:r>
      <w:bookmarkEnd w:id="547"/>
      <w:bookmarkEnd w:id="548"/>
      <w:bookmarkEnd w:id="549"/>
      <w:bookmarkEnd w:id="550"/>
      <w:bookmarkEnd w:id="551"/>
      <w:bookmarkEnd w:id="552"/>
      <w:bookmarkEnd w:id="553"/>
      <w:r w:rsidRPr="00C04A08">
        <w:t xml:space="preserve"> </w:t>
      </w:r>
    </w:p>
    <w:p w14:paraId="6E08F286" w14:textId="77777777" w:rsidR="00B10E28" w:rsidRPr="00C04A08" w:rsidRDefault="00B10E28" w:rsidP="00B10E28">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684CFFB4" w14:textId="77777777" w:rsidR="00B10E28" w:rsidRPr="00C04A08" w:rsidRDefault="00B10E28" w:rsidP="00B10E28">
      <w:pPr>
        <w:pStyle w:val="Heading3"/>
      </w:pPr>
      <w:bookmarkStart w:id="554" w:name="_Toc21340876"/>
      <w:bookmarkStart w:id="555" w:name="_Toc29805323"/>
      <w:bookmarkStart w:id="556" w:name="_Toc36456532"/>
      <w:bookmarkStart w:id="557" w:name="_Toc36469630"/>
      <w:bookmarkStart w:id="558" w:name="_Toc37254039"/>
      <w:bookmarkStart w:id="559" w:name="_Toc37322896"/>
      <w:bookmarkStart w:id="560" w:name="_Toc37324302"/>
      <w:bookmarkStart w:id="561" w:name="_Toc45889825"/>
      <w:bookmarkStart w:id="562" w:name="_Toc52196486"/>
      <w:bookmarkStart w:id="563" w:name="_Toc52197466"/>
      <w:bookmarkStart w:id="564" w:name="_Toc53173189"/>
      <w:bookmarkStart w:id="565" w:name="_Toc53173558"/>
      <w:bookmarkStart w:id="566" w:name="_Toc61119558"/>
      <w:bookmarkStart w:id="567" w:name="_Toc61119940"/>
      <w:bookmarkStart w:id="568" w:name="_Toc67926000"/>
      <w:r w:rsidRPr="00C04A08">
        <w:t>6.4A.1</w:t>
      </w:r>
      <w:r w:rsidRPr="00C04A08">
        <w:tab/>
        <w:t>Frequency error</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CFA9480" w14:textId="77777777" w:rsidR="00B10E28" w:rsidRPr="00C04A08" w:rsidRDefault="00B10E28" w:rsidP="00B10E28">
      <w:r w:rsidRPr="00C04A08">
        <w:t xml:space="preserve">The requirements in this clause apply to UEs of all power classes. </w:t>
      </w:r>
    </w:p>
    <w:p w14:paraId="641FD2DB" w14:textId="54C65D5F" w:rsidR="00B10E28" w:rsidRDefault="00B10E28" w:rsidP="00B10E28">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UE modulated carrier frequencies per band shall be accurate to within ± 0.1 PPM observed over a period of 1ms of cumulated measurement intevals compared to the carrier frequency of primary component carrier received from the gNB.</w:t>
      </w:r>
    </w:p>
    <w:p w14:paraId="05BCEABF" w14:textId="77777777" w:rsidR="00012878" w:rsidRPr="002B7182" w:rsidRDefault="00012878" w:rsidP="00012878">
      <w:pPr>
        <w:rPr>
          <w:ins w:id="569" w:author="Onozawa, Hisashi (Nokia - JP/Tokyo)" w:date="2021-04-30T18:58:00Z"/>
          <w:color w:val="FF0000"/>
        </w:rPr>
      </w:pPr>
      <w:ins w:id="570" w:author="Onozawa, Hisashi (Nokia - JP/Tokyo)" w:date="2021-04-30T18:58:00Z">
        <w:r w:rsidRPr="002B7182">
          <w:rPr>
            <w:color w:val="FF0000"/>
            <w:highlight w:val="yellow"/>
          </w:rPr>
          <w:t>For inter-band carrier aggregation with uplink assigned to two NR bands, the frequency error requirements defined in clause 6.4.1 shall apply on each component carrier with all component carriers active.</w:t>
        </w:r>
      </w:ins>
    </w:p>
    <w:p w14:paraId="33E90C2D" w14:textId="77777777" w:rsidR="00B10E28" w:rsidRPr="00C04A08" w:rsidRDefault="00B10E28" w:rsidP="00B10E28">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0E84F46A" w14:textId="77777777" w:rsidR="00B10E28" w:rsidRPr="00C04A08" w:rsidRDefault="00B10E28" w:rsidP="00B10E28">
      <w:pPr>
        <w:pStyle w:val="Heading3"/>
      </w:pPr>
      <w:bookmarkStart w:id="571" w:name="_Toc21340877"/>
      <w:bookmarkStart w:id="572" w:name="_Toc29805324"/>
      <w:bookmarkStart w:id="573" w:name="_Toc36456533"/>
      <w:bookmarkStart w:id="574" w:name="_Toc36469631"/>
      <w:bookmarkStart w:id="575" w:name="_Toc37254040"/>
      <w:bookmarkStart w:id="576" w:name="_Toc37322897"/>
      <w:bookmarkStart w:id="577" w:name="_Toc37324303"/>
      <w:bookmarkStart w:id="578" w:name="_Toc45889826"/>
      <w:bookmarkStart w:id="579" w:name="_Toc52196487"/>
      <w:bookmarkStart w:id="580" w:name="_Toc52197467"/>
      <w:bookmarkStart w:id="581" w:name="_Toc53173190"/>
      <w:bookmarkStart w:id="582" w:name="_Toc53173559"/>
      <w:bookmarkStart w:id="583" w:name="_Toc61119559"/>
      <w:bookmarkStart w:id="584" w:name="_Toc61119941"/>
      <w:bookmarkStart w:id="585" w:name="_Toc67926001"/>
      <w:r w:rsidRPr="00C04A08">
        <w:t>6.4A.2</w:t>
      </w:r>
      <w:r w:rsidRPr="00C04A08">
        <w:tab/>
        <w:t>Transmit modulation quality</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1DA146B9" w14:textId="77777777" w:rsidR="00B10E28" w:rsidRPr="00C04A08" w:rsidRDefault="00B10E28" w:rsidP="00B10E28">
      <w:pPr>
        <w:pStyle w:val="Heading4"/>
      </w:pPr>
      <w:bookmarkStart w:id="586" w:name="_Toc21340878"/>
      <w:bookmarkStart w:id="587" w:name="_Toc29805325"/>
      <w:bookmarkStart w:id="588" w:name="_Toc36456534"/>
      <w:bookmarkStart w:id="589" w:name="_Toc36469632"/>
      <w:bookmarkStart w:id="590" w:name="_Toc37254041"/>
      <w:bookmarkStart w:id="591" w:name="_Toc37322898"/>
      <w:bookmarkStart w:id="592" w:name="_Toc37324304"/>
      <w:bookmarkStart w:id="593" w:name="_Toc45889827"/>
      <w:bookmarkStart w:id="594" w:name="_Toc52196488"/>
      <w:bookmarkStart w:id="595" w:name="_Toc52197468"/>
      <w:bookmarkStart w:id="596" w:name="_Toc53173191"/>
      <w:bookmarkStart w:id="597" w:name="_Toc53173560"/>
      <w:bookmarkStart w:id="598" w:name="_Toc61119560"/>
      <w:bookmarkStart w:id="599" w:name="_Toc61119942"/>
      <w:bookmarkStart w:id="600" w:name="_Toc67926002"/>
      <w:r w:rsidRPr="00C04A08">
        <w:t>6.4A.2.0</w:t>
      </w:r>
      <w:r w:rsidRPr="00C04A08">
        <w:tab/>
        <w:t>General</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F22F43C" w14:textId="77777777" w:rsidR="00B10E28" w:rsidRPr="00C04A08" w:rsidRDefault="00B10E28" w:rsidP="00B10E28">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0B007126" w14:textId="77777777" w:rsidR="00B10E28" w:rsidRPr="00C04A08" w:rsidRDefault="00B10E28" w:rsidP="00B10E28">
      <w:pPr>
        <w:rPr>
          <w:rFonts w:eastAsia="Malgun Gothic" w:cs="v5.0.0"/>
        </w:rPr>
      </w:pPr>
      <w:r w:rsidRPr="00C04A08">
        <w:rPr>
          <w:rFonts w:eastAsia="Malgun Gothic" w:cs="v5.0.0"/>
        </w:rPr>
        <w:t>All the parameters defined in clause 6.4A.2 are defined using the measurement methodology specified in Annex F.</w:t>
      </w:r>
    </w:p>
    <w:p w14:paraId="2B017FFE" w14:textId="176C982B" w:rsidR="00B10E28" w:rsidRDefault="00B10E28" w:rsidP="00B10E28">
      <w:pPr>
        <w:overflowPunct w:val="0"/>
        <w:autoSpaceDE w:val="0"/>
        <w:autoSpaceDN w:val="0"/>
        <w:adjustRightInd w:val="0"/>
        <w:textAlignment w:val="baseline"/>
        <w:rPr>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275A8BA7" w14:textId="77777777" w:rsidR="00012878" w:rsidRPr="002B7182" w:rsidRDefault="00012878" w:rsidP="00012878">
      <w:pPr>
        <w:rPr>
          <w:ins w:id="601" w:author="Onozawa, Hisashi (Nokia - JP/Tokyo)" w:date="2021-04-30T18:58:00Z"/>
          <w:color w:val="FF0000"/>
          <w:lang w:eastAsia="zh-CN"/>
        </w:rPr>
      </w:pPr>
      <w:bookmarkStart w:id="602" w:name="_Toc21340879"/>
      <w:bookmarkStart w:id="603" w:name="_Toc29805326"/>
      <w:bookmarkStart w:id="604" w:name="_Toc36456535"/>
      <w:bookmarkStart w:id="605" w:name="_Toc36469633"/>
      <w:bookmarkStart w:id="606" w:name="_Toc37254042"/>
      <w:bookmarkStart w:id="607" w:name="_Toc37322899"/>
      <w:bookmarkStart w:id="608" w:name="_Toc37324305"/>
      <w:bookmarkStart w:id="609" w:name="_Toc45889828"/>
      <w:bookmarkStart w:id="610" w:name="_Toc52196489"/>
      <w:bookmarkStart w:id="611" w:name="_Toc52197469"/>
      <w:bookmarkStart w:id="612" w:name="_Toc53173192"/>
      <w:bookmarkStart w:id="613" w:name="_Toc53173561"/>
      <w:bookmarkStart w:id="614" w:name="_Toc61119561"/>
      <w:bookmarkStart w:id="615" w:name="_Toc61119943"/>
      <w:bookmarkStart w:id="616" w:name="_Toc67926003"/>
      <w:ins w:id="617" w:author="Onozawa, Hisashi (Nokia - JP/Tokyo)" w:date="2021-04-30T18:58:00Z">
        <w:r w:rsidRPr="002B7182">
          <w:rPr>
            <w:color w:val="FF0000"/>
            <w:highlight w:val="yellow"/>
          </w:rPr>
          <w:t>For inter-band carrier aggregation with uplink assigned to two NR bands, the transmit modulation quality requirements shall apply on each component carrier as defined in clause 6.4.2 with all component carriers active:</w:t>
        </w:r>
        <w:r w:rsidRPr="002B7182">
          <w:rPr>
            <w:color w:val="FF0000"/>
            <w:highlight w:val="yellow"/>
            <w:lang w:eastAsia="zh-CN"/>
          </w:rPr>
          <w:t xml:space="preserve"> PCC with PRB allocation and SCC without PRB allocation and without CSI reporting and SRS configured</w:t>
        </w:r>
        <w:r w:rsidRPr="002B7182">
          <w:rPr>
            <w:color w:val="FF0000"/>
            <w:highlight w:val="yellow"/>
          </w:rPr>
          <w:t>.</w:t>
        </w:r>
      </w:ins>
    </w:p>
    <w:p w14:paraId="73980E29" w14:textId="77777777" w:rsidR="00B10E28" w:rsidRPr="00C04A08" w:rsidRDefault="00B10E28" w:rsidP="00B10E28">
      <w:pPr>
        <w:pStyle w:val="Heading4"/>
      </w:pPr>
      <w:r w:rsidRPr="00C04A08">
        <w:t>6.4A.2.1</w:t>
      </w:r>
      <w:r w:rsidRPr="00C04A08">
        <w:tab/>
        <w:t>Error Vector magnitude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2B642166" w14:textId="77777777" w:rsidR="00B10E28" w:rsidRPr="00C04A08" w:rsidRDefault="00B10E28" w:rsidP="00B10E28">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3B620C1D" w14:textId="77777777" w:rsidR="00B10E28" w:rsidRPr="007513A5" w:rsidRDefault="00B10E28" w:rsidP="00B10E28">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B778802" w14:textId="77777777" w:rsidR="00B10E28" w:rsidRPr="00C04A08" w:rsidRDefault="00B10E28" w:rsidP="00B10E28">
      <w:pPr>
        <w:overflowPunct w:val="0"/>
        <w:autoSpaceDE w:val="0"/>
        <w:autoSpaceDN w:val="0"/>
        <w:adjustRightInd w:val="0"/>
        <w:textAlignment w:val="baseline"/>
      </w:pPr>
      <w:r w:rsidRPr="00C04A08">
        <w:t>The UE is defined to be configured for CA operation when it has at least one of UL or DL configured for CA.</w:t>
      </w:r>
    </w:p>
    <w:p w14:paraId="73A97589" w14:textId="77777777" w:rsidR="00B10E28" w:rsidRPr="00C04A08" w:rsidRDefault="00B10E28" w:rsidP="00B10E28">
      <w:pPr>
        <w:pStyle w:val="Heading4"/>
      </w:pPr>
      <w:bookmarkStart w:id="618" w:name="_Toc21340880"/>
      <w:bookmarkStart w:id="619" w:name="_Toc29805327"/>
      <w:bookmarkStart w:id="620" w:name="_Toc36456536"/>
      <w:bookmarkStart w:id="621" w:name="_Toc36469634"/>
      <w:bookmarkStart w:id="622" w:name="_Toc37254043"/>
      <w:bookmarkStart w:id="623" w:name="_Toc37322900"/>
      <w:bookmarkStart w:id="624" w:name="_Toc37324306"/>
      <w:bookmarkStart w:id="625" w:name="_Toc45889829"/>
      <w:bookmarkStart w:id="626" w:name="_Toc52196490"/>
      <w:bookmarkStart w:id="627" w:name="_Toc52197470"/>
      <w:bookmarkStart w:id="628" w:name="_Toc53173193"/>
      <w:bookmarkStart w:id="629" w:name="_Toc53173562"/>
      <w:bookmarkStart w:id="630" w:name="_Toc61119562"/>
      <w:bookmarkStart w:id="631" w:name="_Toc61119944"/>
      <w:bookmarkStart w:id="632" w:name="_Toc67926004"/>
      <w:r w:rsidRPr="00C04A08">
        <w:t>6.4A.2.2</w:t>
      </w:r>
      <w:r w:rsidRPr="00C04A08">
        <w:tab/>
        <w:t>Carrier leakage</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470F0D8B" w14:textId="77777777" w:rsidR="00B10E28" w:rsidRPr="00C04A08" w:rsidRDefault="00B10E28" w:rsidP="00B10E28">
      <w:pPr>
        <w:pStyle w:val="Heading5"/>
      </w:pPr>
      <w:bookmarkStart w:id="633" w:name="_Toc21340881"/>
      <w:bookmarkStart w:id="634" w:name="_Toc29805328"/>
      <w:bookmarkStart w:id="635" w:name="_Toc36456537"/>
      <w:bookmarkStart w:id="636" w:name="_Toc36469635"/>
      <w:bookmarkStart w:id="637" w:name="_Toc37254044"/>
      <w:bookmarkStart w:id="638" w:name="_Toc37322901"/>
      <w:bookmarkStart w:id="639" w:name="_Toc37324307"/>
      <w:bookmarkStart w:id="640" w:name="_Toc45889830"/>
      <w:bookmarkStart w:id="641" w:name="_Toc52196491"/>
      <w:bookmarkStart w:id="642" w:name="_Toc52197471"/>
      <w:bookmarkStart w:id="643" w:name="_Toc53173194"/>
      <w:bookmarkStart w:id="644" w:name="_Toc53173563"/>
      <w:bookmarkStart w:id="645" w:name="_Toc61119563"/>
      <w:bookmarkStart w:id="646" w:name="_Toc61119945"/>
      <w:bookmarkStart w:id="647" w:name="_Toc67926005"/>
      <w:r w:rsidRPr="00C04A08">
        <w:t>6.4A.2.2.1</w:t>
      </w:r>
      <w:r w:rsidRPr="00C04A08">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787623E" w14:textId="77777777" w:rsidR="00B10E28" w:rsidRPr="00C04A08" w:rsidRDefault="00B10E28" w:rsidP="00B10E28">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FD0A8B6" w14:textId="77777777" w:rsidR="00B10E28" w:rsidRPr="00C04A08" w:rsidRDefault="00B10E28" w:rsidP="00B10E28">
      <w:pPr>
        <w:pStyle w:val="NO"/>
      </w:pPr>
      <w:r w:rsidRPr="00C04A08">
        <w:lastRenderedPageBreak/>
        <w:t>Note:</w:t>
      </w:r>
      <w:r w:rsidRPr="00C04A08">
        <w:tab/>
        <w:t>When UE has DL configured for non-contiguous CA, carrier leakage may land outside the spectrum occupied by all configured UL and DL CC.</w:t>
      </w:r>
    </w:p>
    <w:p w14:paraId="52E50CD5" w14:textId="77777777" w:rsidR="00B10E28" w:rsidRPr="00C04A08" w:rsidRDefault="00B10E28" w:rsidP="00B10E28">
      <w:r w:rsidRPr="00C04A08">
        <w:t>The relative carrier leakage power is a power ratio of the additive sinusoid waveform and the modulated waveform. The requirement is verified with the test metric of Carrier Leakage (Link=TX beam peak direction, Meas=Link angle).</w:t>
      </w:r>
    </w:p>
    <w:p w14:paraId="382A227E" w14:textId="77777777" w:rsidR="00B10E28" w:rsidRPr="00C04A08" w:rsidRDefault="00B10E28" w:rsidP="00B10E28">
      <w:pPr>
        <w:pStyle w:val="Heading5"/>
      </w:pPr>
      <w:bookmarkStart w:id="648" w:name="_Toc21340882"/>
      <w:bookmarkStart w:id="649" w:name="_Toc29805329"/>
      <w:bookmarkStart w:id="650" w:name="_Toc36456538"/>
      <w:bookmarkStart w:id="651" w:name="_Toc36469636"/>
      <w:bookmarkStart w:id="652" w:name="_Toc37254045"/>
      <w:bookmarkStart w:id="653" w:name="_Toc37322902"/>
      <w:bookmarkStart w:id="654" w:name="_Toc37324308"/>
      <w:bookmarkStart w:id="655" w:name="_Toc45889831"/>
      <w:bookmarkStart w:id="656" w:name="_Toc52196492"/>
      <w:bookmarkStart w:id="657" w:name="_Toc52197472"/>
      <w:bookmarkStart w:id="658" w:name="_Toc53173195"/>
      <w:bookmarkStart w:id="659" w:name="_Toc53173564"/>
      <w:bookmarkStart w:id="660" w:name="_Toc61119564"/>
      <w:bookmarkStart w:id="661" w:name="_Toc61119946"/>
      <w:bookmarkStart w:id="662" w:name="_Toc67926006"/>
      <w:r w:rsidRPr="00C04A08">
        <w:t>6.4A.2.2.2</w:t>
      </w:r>
      <w:r w:rsidRPr="00C04A08">
        <w:tab/>
        <w:t>Carrier leakage for power class 1</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437A10D1"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3CE401FC" w14:textId="77777777" w:rsidR="00B10E28" w:rsidRPr="00C04A08" w:rsidRDefault="00B10E28" w:rsidP="00B10E28">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B10E28" w:rsidRPr="00C04A08" w14:paraId="679C4741" w14:textId="77777777" w:rsidTr="00711B7B">
        <w:trPr>
          <w:trHeight w:val="187"/>
          <w:jc w:val="center"/>
        </w:trPr>
        <w:tc>
          <w:tcPr>
            <w:tcW w:w="2448" w:type="dxa"/>
            <w:shd w:val="clear" w:color="auto" w:fill="auto"/>
            <w:vAlign w:val="center"/>
          </w:tcPr>
          <w:p w14:paraId="122CF525" w14:textId="77777777" w:rsidR="00B10E28" w:rsidRPr="00C04A08" w:rsidRDefault="00B10E28" w:rsidP="00711B7B">
            <w:pPr>
              <w:pStyle w:val="TAH"/>
            </w:pPr>
            <w:r w:rsidRPr="00C04A08">
              <w:t>Parameters</w:t>
            </w:r>
          </w:p>
        </w:tc>
        <w:tc>
          <w:tcPr>
            <w:tcW w:w="2551" w:type="dxa"/>
            <w:shd w:val="clear" w:color="auto" w:fill="auto"/>
            <w:vAlign w:val="center"/>
          </w:tcPr>
          <w:p w14:paraId="61C542B0" w14:textId="77777777" w:rsidR="00B10E28" w:rsidRPr="00C04A08" w:rsidRDefault="00B10E28" w:rsidP="00711B7B">
            <w:pPr>
              <w:pStyle w:val="TAH"/>
            </w:pPr>
            <w:r w:rsidRPr="00C04A08">
              <w:t>Relative Limit (dBc)</w:t>
            </w:r>
          </w:p>
        </w:tc>
      </w:tr>
      <w:tr w:rsidR="00B10E28" w:rsidRPr="00C04A08" w14:paraId="3F342B48" w14:textId="77777777" w:rsidTr="00711B7B">
        <w:trPr>
          <w:trHeight w:val="187"/>
          <w:jc w:val="center"/>
        </w:trPr>
        <w:tc>
          <w:tcPr>
            <w:tcW w:w="2448" w:type="dxa"/>
            <w:shd w:val="clear" w:color="auto" w:fill="auto"/>
            <w:vAlign w:val="center"/>
          </w:tcPr>
          <w:p w14:paraId="71668956" w14:textId="77777777" w:rsidR="00B10E28" w:rsidRPr="00C04A08" w:rsidRDefault="00B10E28" w:rsidP="00711B7B">
            <w:pPr>
              <w:pStyle w:val="TAC"/>
            </w:pPr>
            <w:r w:rsidRPr="00C04A08">
              <w:t>EIRP &gt; 17 dBm</w:t>
            </w:r>
          </w:p>
        </w:tc>
        <w:tc>
          <w:tcPr>
            <w:tcW w:w="2551" w:type="dxa"/>
            <w:shd w:val="clear" w:color="auto" w:fill="auto"/>
            <w:vAlign w:val="center"/>
          </w:tcPr>
          <w:p w14:paraId="05AFAAB2" w14:textId="77777777" w:rsidR="00B10E28" w:rsidRPr="00C04A08" w:rsidRDefault="00B10E28" w:rsidP="00711B7B">
            <w:pPr>
              <w:pStyle w:val="TAC"/>
            </w:pPr>
            <w:r w:rsidRPr="00C04A08">
              <w:t>-25</w:t>
            </w:r>
          </w:p>
        </w:tc>
      </w:tr>
      <w:tr w:rsidR="00B10E28" w:rsidRPr="00C04A08" w14:paraId="32E83F0B" w14:textId="77777777" w:rsidTr="00711B7B">
        <w:trPr>
          <w:trHeight w:val="187"/>
          <w:jc w:val="center"/>
        </w:trPr>
        <w:tc>
          <w:tcPr>
            <w:tcW w:w="2448" w:type="dxa"/>
            <w:shd w:val="clear" w:color="auto" w:fill="auto"/>
            <w:vAlign w:val="center"/>
          </w:tcPr>
          <w:p w14:paraId="4F6D40F9" w14:textId="77777777" w:rsidR="00B10E28" w:rsidRPr="00C04A08" w:rsidRDefault="00B10E28" w:rsidP="00711B7B">
            <w:pPr>
              <w:pStyle w:val="TAC"/>
            </w:pPr>
            <w:r w:rsidRPr="00C04A08">
              <w:t>4 dBm ≤ EIRP ≤ 17 dBm</w:t>
            </w:r>
          </w:p>
        </w:tc>
        <w:tc>
          <w:tcPr>
            <w:tcW w:w="2551" w:type="dxa"/>
            <w:shd w:val="clear" w:color="auto" w:fill="auto"/>
            <w:vAlign w:val="center"/>
          </w:tcPr>
          <w:p w14:paraId="2D6265CD" w14:textId="77777777" w:rsidR="00B10E28" w:rsidRPr="00C04A08" w:rsidRDefault="00B10E28" w:rsidP="00711B7B">
            <w:pPr>
              <w:pStyle w:val="TAC"/>
            </w:pPr>
            <w:r w:rsidRPr="00C04A08">
              <w:t>-20</w:t>
            </w:r>
          </w:p>
        </w:tc>
      </w:tr>
    </w:tbl>
    <w:p w14:paraId="12C74D1C" w14:textId="77777777" w:rsidR="00B10E28" w:rsidRPr="00C04A08" w:rsidRDefault="00B10E28" w:rsidP="00B10E28"/>
    <w:p w14:paraId="02E5E2EC" w14:textId="77777777" w:rsidR="00B10E28" w:rsidRPr="00C04A08" w:rsidRDefault="00B10E28" w:rsidP="00B10E28">
      <w:pPr>
        <w:pStyle w:val="Heading5"/>
      </w:pPr>
      <w:bookmarkStart w:id="663" w:name="_Toc21340883"/>
      <w:bookmarkStart w:id="664" w:name="_Toc29805330"/>
      <w:bookmarkStart w:id="665" w:name="_Toc36456539"/>
      <w:bookmarkStart w:id="666" w:name="_Toc36469637"/>
      <w:bookmarkStart w:id="667" w:name="_Toc37254046"/>
      <w:bookmarkStart w:id="668" w:name="_Toc37322903"/>
      <w:bookmarkStart w:id="669" w:name="_Toc37324309"/>
      <w:bookmarkStart w:id="670" w:name="_Toc45889832"/>
      <w:bookmarkStart w:id="671" w:name="_Toc52196493"/>
      <w:bookmarkStart w:id="672" w:name="_Toc52197473"/>
      <w:bookmarkStart w:id="673" w:name="_Toc53173196"/>
      <w:bookmarkStart w:id="674" w:name="_Toc53173565"/>
      <w:bookmarkStart w:id="675" w:name="_Toc61119565"/>
      <w:bookmarkStart w:id="676" w:name="_Toc61119947"/>
      <w:bookmarkStart w:id="677" w:name="_Toc67926007"/>
      <w:r w:rsidRPr="00C04A08">
        <w:t>6.4A.2.2.3</w:t>
      </w:r>
      <w:r w:rsidRPr="00C04A08">
        <w:tab/>
        <w:t>Carrier leakage for power class 2</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83F309B" w14:textId="77777777" w:rsidR="00B10E28" w:rsidRPr="00C04A08" w:rsidRDefault="00B10E28" w:rsidP="00B10E28">
      <w:r w:rsidRPr="00C04A08">
        <w:t>When carrier leakage is contained inside the spectrum occupied by all configured UL and DL CCs, the relative carrier leakage power shall not exceed the values specified in Table 6.4A.2.2.3-1 for power class 2.</w:t>
      </w:r>
    </w:p>
    <w:p w14:paraId="3B387EFB" w14:textId="77777777" w:rsidR="00B10E28" w:rsidRPr="00C04A08" w:rsidRDefault="00B10E28" w:rsidP="00B10E28">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B10E28" w:rsidRPr="00C04A08" w14:paraId="33B6DECA"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16C3768" w14:textId="77777777" w:rsidR="00B10E28" w:rsidRPr="00C04A08" w:rsidRDefault="00B10E28" w:rsidP="00711B7B">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964A8D" w14:textId="77777777" w:rsidR="00B10E28" w:rsidRPr="00C04A08" w:rsidRDefault="00B10E28" w:rsidP="00711B7B">
            <w:pPr>
              <w:pStyle w:val="TAH"/>
            </w:pPr>
            <w:r w:rsidRPr="00C04A08">
              <w:t>Relative limit (dBc)</w:t>
            </w:r>
          </w:p>
        </w:tc>
      </w:tr>
      <w:tr w:rsidR="00B10E28" w:rsidRPr="00C04A08" w14:paraId="14B7BFCC"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98DA904" w14:textId="77777777" w:rsidR="00B10E28" w:rsidRPr="00C04A08" w:rsidRDefault="00B10E28" w:rsidP="00711B7B">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99AE13" w14:textId="77777777" w:rsidR="00B10E28" w:rsidRPr="00C04A08" w:rsidRDefault="00B10E28" w:rsidP="00711B7B">
            <w:pPr>
              <w:pStyle w:val="TAC"/>
            </w:pPr>
            <w:r w:rsidRPr="00C04A08">
              <w:t>-25</w:t>
            </w:r>
          </w:p>
        </w:tc>
      </w:tr>
      <w:tr w:rsidR="00B10E28" w:rsidRPr="00C04A08" w14:paraId="5DCA0089"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845A95F" w14:textId="77777777" w:rsidR="00B10E28" w:rsidRPr="00C04A08" w:rsidRDefault="00B10E28" w:rsidP="00711B7B">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7F82CE" w14:textId="77777777" w:rsidR="00B10E28" w:rsidRPr="00C04A08" w:rsidRDefault="00B10E28" w:rsidP="00711B7B">
            <w:pPr>
              <w:pStyle w:val="TAC"/>
            </w:pPr>
            <w:r w:rsidRPr="00C04A08">
              <w:t>-20</w:t>
            </w:r>
          </w:p>
        </w:tc>
      </w:tr>
    </w:tbl>
    <w:p w14:paraId="29837099" w14:textId="77777777" w:rsidR="00B10E28" w:rsidRPr="00C04A08" w:rsidRDefault="00B10E28" w:rsidP="00B10E28"/>
    <w:p w14:paraId="3283557B" w14:textId="77777777" w:rsidR="00B10E28" w:rsidRPr="00C04A08" w:rsidRDefault="00B10E28" w:rsidP="00B10E28">
      <w:pPr>
        <w:pStyle w:val="Heading5"/>
      </w:pPr>
      <w:bookmarkStart w:id="678" w:name="_Toc21340884"/>
      <w:bookmarkStart w:id="679" w:name="_Toc29805331"/>
      <w:bookmarkStart w:id="680" w:name="_Toc36456540"/>
      <w:bookmarkStart w:id="681" w:name="_Toc36469638"/>
      <w:bookmarkStart w:id="682" w:name="_Toc37254047"/>
      <w:bookmarkStart w:id="683" w:name="_Toc37322904"/>
      <w:bookmarkStart w:id="684" w:name="_Toc37324310"/>
      <w:bookmarkStart w:id="685" w:name="_Toc45889833"/>
      <w:bookmarkStart w:id="686" w:name="_Toc52196494"/>
      <w:bookmarkStart w:id="687" w:name="_Toc52197474"/>
      <w:bookmarkStart w:id="688" w:name="_Toc53173197"/>
      <w:bookmarkStart w:id="689" w:name="_Toc53173566"/>
      <w:bookmarkStart w:id="690" w:name="_Toc61119566"/>
      <w:bookmarkStart w:id="691" w:name="_Toc61119948"/>
      <w:bookmarkStart w:id="692" w:name="_Toc67926008"/>
      <w:r w:rsidRPr="00C04A08">
        <w:t>6.4A.2.2.4</w:t>
      </w:r>
      <w:r w:rsidRPr="00C04A08">
        <w:tab/>
        <w:t>Carrier leakage for power class 3</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373167D"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2132AC34" w14:textId="77777777" w:rsidR="00B10E28" w:rsidRPr="00C04A08" w:rsidRDefault="00B10E28" w:rsidP="00B10E28">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7386F60" w14:textId="77777777" w:rsidTr="00711B7B">
        <w:trPr>
          <w:trHeight w:val="187"/>
          <w:jc w:val="center"/>
        </w:trPr>
        <w:tc>
          <w:tcPr>
            <w:tcW w:w="2147" w:type="dxa"/>
            <w:shd w:val="clear" w:color="auto" w:fill="auto"/>
          </w:tcPr>
          <w:p w14:paraId="300504DC" w14:textId="77777777" w:rsidR="00B10E28" w:rsidRPr="00C04A08" w:rsidRDefault="00B10E28" w:rsidP="00711B7B">
            <w:pPr>
              <w:pStyle w:val="TAH"/>
            </w:pPr>
            <w:r w:rsidRPr="00C04A08">
              <w:t>Parameters</w:t>
            </w:r>
          </w:p>
        </w:tc>
        <w:tc>
          <w:tcPr>
            <w:tcW w:w="2551" w:type="dxa"/>
            <w:shd w:val="clear" w:color="auto" w:fill="auto"/>
          </w:tcPr>
          <w:p w14:paraId="4B9827B7" w14:textId="77777777" w:rsidR="00B10E28" w:rsidRPr="00C04A08" w:rsidRDefault="00B10E28" w:rsidP="00711B7B">
            <w:pPr>
              <w:pStyle w:val="TAH"/>
            </w:pPr>
            <w:r w:rsidRPr="00C04A08">
              <w:t>Relative limit (dBc)</w:t>
            </w:r>
          </w:p>
        </w:tc>
      </w:tr>
      <w:tr w:rsidR="00B10E28" w:rsidRPr="00C04A08" w14:paraId="1BA55CEF" w14:textId="77777777" w:rsidTr="00711B7B">
        <w:trPr>
          <w:trHeight w:val="187"/>
          <w:jc w:val="center"/>
        </w:trPr>
        <w:tc>
          <w:tcPr>
            <w:tcW w:w="2147" w:type="dxa"/>
            <w:shd w:val="clear" w:color="auto" w:fill="auto"/>
          </w:tcPr>
          <w:p w14:paraId="3B156BD3" w14:textId="77777777" w:rsidR="00B10E28" w:rsidRPr="00C04A08" w:rsidRDefault="00B10E28" w:rsidP="00711B7B">
            <w:pPr>
              <w:pStyle w:val="TAC"/>
            </w:pPr>
            <w:r w:rsidRPr="00C04A08">
              <w:t>Output power &gt; 0 dBm</w:t>
            </w:r>
          </w:p>
        </w:tc>
        <w:tc>
          <w:tcPr>
            <w:tcW w:w="2551" w:type="dxa"/>
            <w:shd w:val="clear" w:color="auto" w:fill="auto"/>
          </w:tcPr>
          <w:p w14:paraId="3FD64F1A" w14:textId="77777777" w:rsidR="00B10E28" w:rsidRPr="00C04A08" w:rsidRDefault="00B10E28" w:rsidP="00711B7B">
            <w:pPr>
              <w:pStyle w:val="TAC"/>
            </w:pPr>
            <w:r w:rsidRPr="00C04A08">
              <w:t>-25</w:t>
            </w:r>
          </w:p>
        </w:tc>
      </w:tr>
      <w:tr w:rsidR="00B10E28" w:rsidRPr="00C04A08" w14:paraId="13E7353E" w14:textId="77777777" w:rsidTr="00711B7B">
        <w:trPr>
          <w:trHeight w:val="187"/>
          <w:jc w:val="center"/>
        </w:trPr>
        <w:tc>
          <w:tcPr>
            <w:tcW w:w="2147" w:type="dxa"/>
            <w:shd w:val="clear" w:color="auto" w:fill="auto"/>
          </w:tcPr>
          <w:p w14:paraId="31EAF10D" w14:textId="77777777" w:rsidR="00B10E28" w:rsidRPr="00C04A08" w:rsidRDefault="00B10E28" w:rsidP="00711B7B">
            <w:pPr>
              <w:pStyle w:val="TAC"/>
            </w:pPr>
            <w:r w:rsidRPr="00C04A08">
              <w:t>-13 dBm ≤ Output power EIRP ≤ 0 dBm</w:t>
            </w:r>
          </w:p>
        </w:tc>
        <w:tc>
          <w:tcPr>
            <w:tcW w:w="2551" w:type="dxa"/>
            <w:shd w:val="clear" w:color="auto" w:fill="auto"/>
          </w:tcPr>
          <w:p w14:paraId="1D2E4A5B" w14:textId="77777777" w:rsidR="00B10E28" w:rsidRPr="00C04A08" w:rsidRDefault="00B10E28" w:rsidP="00711B7B">
            <w:pPr>
              <w:pStyle w:val="TAC"/>
            </w:pPr>
            <w:r w:rsidRPr="00C04A08">
              <w:t>-20</w:t>
            </w:r>
          </w:p>
        </w:tc>
      </w:tr>
    </w:tbl>
    <w:p w14:paraId="27F23722" w14:textId="77777777" w:rsidR="00B10E28" w:rsidRPr="00C04A08" w:rsidRDefault="00B10E28" w:rsidP="00B10E28"/>
    <w:p w14:paraId="1239E241" w14:textId="77777777" w:rsidR="00B10E28" w:rsidRPr="00C04A08" w:rsidRDefault="00B10E28" w:rsidP="00B10E28">
      <w:pPr>
        <w:pStyle w:val="Heading5"/>
      </w:pPr>
      <w:bookmarkStart w:id="693" w:name="_Toc21340885"/>
      <w:bookmarkStart w:id="694" w:name="_Toc29805332"/>
      <w:bookmarkStart w:id="695" w:name="_Toc36456541"/>
      <w:bookmarkStart w:id="696" w:name="_Toc36469639"/>
      <w:bookmarkStart w:id="697" w:name="_Toc37254048"/>
      <w:bookmarkStart w:id="698" w:name="_Toc37322905"/>
      <w:bookmarkStart w:id="699" w:name="_Toc37324311"/>
      <w:bookmarkStart w:id="700" w:name="_Toc45889834"/>
      <w:bookmarkStart w:id="701" w:name="_Toc52196495"/>
      <w:bookmarkStart w:id="702" w:name="_Toc52197475"/>
      <w:bookmarkStart w:id="703" w:name="_Toc53173198"/>
      <w:bookmarkStart w:id="704" w:name="_Toc53173567"/>
      <w:bookmarkStart w:id="705" w:name="_Toc61119567"/>
      <w:bookmarkStart w:id="706" w:name="_Toc61119949"/>
      <w:bookmarkStart w:id="707" w:name="_Toc67926009"/>
      <w:r w:rsidRPr="00C04A08">
        <w:t>6.4A.2.2.5</w:t>
      </w:r>
      <w:r w:rsidRPr="00C04A08">
        <w:tab/>
        <w:t>Carrier leakage for power class 4</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51A9955A"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1D3914F" w14:textId="77777777" w:rsidR="00B10E28" w:rsidRPr="00C04A08" w:rsidRDefault="00B10E28" w:rsidP="00B10E28">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52E1EC5" w14:textId="77777777" w:rsidTr="00711B7B">
        <w:trPr>
          <w:trHeight w:val="187"/>
          <w:jc w:val="center"/>
        </w:trPr>
        <w:tc>
          <w:tcPr>
            <w:tcW w:w="2147" w:type="dxa"/>
            <w:shd w:val="clear" w:color="auto" w:fill="auto"/>
            <w:vAlign w:val="center"/>
          </w:tcPr>
          <w:p w14:paraId="5C7A67F4" w14:textId="77777777" w:rsidR="00B10E28" w:rsidRPr="00C04A08" w:rsidRDefault="00B10E28" w:rsidP="00711B7B">
            <w:pPr>
              <w:pStyle w:val="TAH"/>
            </w:pPr>
            <w:r w:rsidRPr="00C04A08">
              <w:t>Parameters</w:t>
            </w:r>
          </w:p>
        </w:tc>
        <w:tc>
          <w:tcPr>
            <w:tcW w:w="2551" w:type="dxa"/>
            <w:shd w:val="clear" w:color="auto" w:fill="auto"/>
            <w:vAlign w:val="center"/>
          </w:tcPr>
          <w:p w14:paraId="5EF2D6FA" w14:textId="77777777" w:rsidR="00B10E28" w:rsidRPr="00C04A08" w:rsidRDefault="00B10E28" w:rsidP="00711B7B">
            <w:pPr>
              <w:pStyle w:val="TAH"/>
            </w:pPr>
            <w:r w:rsidRPr="00C04A08">
              <w:t>Relative limit (dBc)</w:t>
            </w:r>
          </w:p>
        </w:tc>
      </w:tr>
      <w:tr w:rsidR="00B10E28" w:rsidRPr="00C04A08" w14:paraId="51E9E87F" w14:textId="77777777" w:rsidTr="00711B7B">
        <w:trPr>
          <w:trHeight w:val="187"/>
          <w:jc w:val="center"/>
        </w:trPr>
        <w:tc>
          <w:tcPr>
            <w:tcW w:w="2147" w:type="dxa"/>
            <w:shd w:val="clear" w:color="auto" w:fill="auto"/>
            <w:vAlign w:val="center"/>
          </w:tcPr>
          <w:p w14:paraId="755F3F42" w14:textId="77777777" w:rsidR="00B10E28" w:rsidRPr="00C04A08" w:rsidRDefault="00B10E28" w:rsidP="00711B7B">
            <w:pPr>
              <w:pStyle w:val="TAC"/>
            </w:pPr>
            <w:r w:rsidRPr="00C04A08">
              <w:t>Output power &gt; 11 dBm</w:t>
            </w:r>
          </w:p>
        </w:tc>
        <w:tc>
          <w:tcPr>
            <w:tcW w:w="2551" w:type="dxa"/>
            <w:shd w:val="clear" w:color="auto" w:fill="auto"/>
            <w:vAlign w:val="center"/>
          </w:tcPr>
          <w:p w14:paraId="620AC30E" w14:textId="77777777" w:rsidR="00B10E28" w:rsidRPr="00C04A08" w:rsidRDefault="00B10E28" w:rsidP="00711B7B">
            <w:pPr>
              <w:pStyle w:val="TAC"/>
            </w:pPr>
            <w:r w:rsidRPr="00C04A08">
              <w:t>-25</w:t>
            </w:r>
          </w:p>
        </w:tc>
      </w:tr>
      <w:tr w:rsidR="00B10E28" w:rsidRPr="00C04A08" w14:paraId="617627F5" w14:textId="77777777" w:rsidTr="00711B7B">
        <w:trPr>
          <w:trHeight w:val="187"/>
          <w:jc w:val="center"/>
        </w:trPr>
        <w:tc>
          <w:tcPr>
            <w:tcW w:w="2147" w:type="dxa"/>
            <w:shd w:val="clear" w:color="auto" w:fill="auto"/>
            <w:vAlign w:val="center"/>
          </w:tcPr>
          <w:p w14:paraId="15892602" w14:textId="77777777" w:rsidR="00B10E28" w:rsidRPr="00C04A08" w:rsidRDefault="00B10E28" w:rsidP="00711B7B">
            <w:pPr>
              <w:pStyle w:val="TAC"/>
            </w:pPr>
            <w:r w:rsidRPr="00C04A08">
              <w:t>-13 dBm ≤ Output power EIRP ≤ 11 dBm</w:t>
            </w:r>
          </w:p>
        </w:tc>
        <w:tc>
          <w:tcPr>
            <w:tcW w:w="2551" w:type="dxa"/>
            <w:shd w:val="clear" w:color="auto" w:fill="auto"/>
            <w:vAlign w:val="center"/>
          </w:tcPr>
          <w:p w14:paraId="4983D459" w14:textId="77777777" w:rsidR="00B10E28" w:rsidRPr="00C04A08" w:rsidRDefault="00B10E28" w:rsidP="00711B7B">
            <w:pPr>
              <w:pStyle w:val="TAC"/>
            </w:pPr>
            <w:r w:rsidRPr="00C04A08">
              <w:t>-20</w:t>
            </w:r>
          </w:p>
        </w:tc>
      </w:tr>
    </w:tbl>
    <w:p w14:paraId="0CE7C2BD" w14:textId="77777777" w:rsidR="00B10E28" w:rsidRDefault="00B10E28" w:rsidP="00B10E28"/>
    <w:p w14:paraId="3226933E" w14:textId="77777777" w:rsidR="00B10E28" w:rsidRPr="00C04A08" w:rsidRDefault="00B10E28" w:rsidP="00B10E28">
      <w:pPr>
        <w:pStyle w:val="Heading5"/>
      </w:pPr>
      <w:bookmarkStart w:id="708" w:name="_Toc67926010"/>
      <w:r w:rsidRPr="00C04A08">
        <w:t>6.4A.2.2.</w:t>
      </w:r>
      <w:r>
        <w:t>6</w:t>
      </w:r>
      <w:r w:rsidRPr="00C04A08">
        <w:tab/>
        <w:t>C</w:t>
      </w:r>
      <w:r>
        <w:t>arrier leakage for power class 5</w:t>
      </w:r>
      <w:bookmarkEnd w:id="708"/>
    </w:p>
    <w:p w14:paraId="0CEB8F69" w14:textId="77777777" w:rsidR="00B10E28" w:rsidRPr="00C04A08" w:rsidRDefault="00B10E28" w:rsidP="00B10E28">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43E97979" w14:textId="77777777" w:rsidR="00B10E28" w:rsidRPr="00C04A08" w:rsidRDefault="00B10E28" w:rsidP="00B10E28">
      <w:pPr>
        <w:pStyle w:val="TH"/>
      </w:pPr>
      <w:r>
        <w:lastRenderedPageBreak/>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9C0EEB3" w14:textId="77777777" w:rsidTr="00711B7B">
        <w:trPr>
          <w:jc w:val="center"/>
        </w:trPr>
        <w:tc>
          <w:tcPr>
            <w:tcW w:w="2147" w:type="dxa"/>
            <w:shd w:val="clear" w:color="auto" w:fill="auto"/>
            <w:vAlign w:val="center"/>
          </w:tcPr>
          <w:p w14:paraId="6EE5F7FD" w14:textId="77777777" w:rsidR="00B10E28" w:rsidRPr="00C04A08" w:rsidRDefault="00B10E28" w:rsidP="00711B7B">
            <w:pPr>
              <w:pStyle w:val="TAH"/>
            </w:pPr>
            <w:r w:rsidRPr="00C04A08">
              <w:t>Parameters</w:t>
            </w:r>
          </w:p>
        </w:tc>
        <w:tc>
          <w:tcPr>
            <w:tcW w:w="2551" w:type="dxa"/>
            <w:shd w:val="clear" w:color="auto" w:fill="auto"/>
            <w:vAlign w:val="center"/>
          </w:tcPr>
          <w:p w14:paraId="0767875F" w14:textId="77777777" w:rsidR="00B10E28" w:rsidRPr="00C04A08" w:rsidRDefault="00B10E28" w:rsidP="00711B7B">
            <w:pPr>
              <w:pStyle w:val="TAH"/>
            </w:pPr>
            <w:r w:rsidRPr="00C04A08">
              <w:t>Relative limit (dBc)</w:t>
            </w:r>
          </w:p>
        </w:tc>
      </w:tr>
      <w:tr w:rsidR="00B10E28" w:rsidRPr="00C04A08" w14:paraId="08AB694B" w14:textId="77777777" w:rsidTr="00711B7B">
        <w:trPr>
          <w:jc w:val="center"/>
        </w:trPr>
        <w:tc>
          <w:tcPr>
            <w:tcW w:w="2147" w:type="dxa"/>
            <w:shd w:val="clear" w:color="auto" w:fill="auto"/>
            <w:vAlign w:val="center"/>
          </w:tcPr>
          <w:p w14:paraId="699222CA" w14:textId="77777777" w:rsidR="00B10E28" w:rsidRPr="00C04A08" w:rsidRDefault="00B10E28" w:rsidP="00711B7B">
            <w:pPr>
              <w:pStyle w:val="TAC"/>
            </w:pPr>
            <w:r>
              <w:t>Output power &gt; 7</w:t>
            </w:r>
            <w:r w:rsidRPr="00C04A08">
              <w:t xml:space="preserve"> dBm</w:t>
            </w:r>
          </w:p>
        </w:tc>
        <w:tc>
          <w:tcPr>
            <w:tcW w:w="2551" w:type="dxa"/>
            <w:shd w:val="clear" w:color="auto" w:fill="auto"/>
            <w:vAlign w:val="center"/>
          </w:tcPr>
          <w:p w14:paraId="264D9074" w14:textId="77777777" w:rsidR="00B10E28" w:rsidRPr="00C04A08" w:rsidRDefault="00B10E28" w:rsidP="00711B7B">
            <w:pPr>
              <w:pStyle w:val="TAC"/>
            </w:pPr>
            <w:r w:rsidRPr="00C04A08">
              <w:t>-25</w:t>
            </w:r>
          </w:p>
        </w:tc>
      </w:tr>
      <w:tr w:rsidR="00B10E28" w:rsidRPr="00C04A08" w14:paraId="33BF019F" w14:textId="77777777" w:rsidTr="00711B7B">
        <w:trPr>
          <w:jc w:val="center"/>
        </w:trPr>
        <w:tc>
          <w:tcPr>
            <w:tcW w:w="2147" w:type="dxa"/>
            <w:shd w:val="clear" w:color="auto" w:fill="auto"/>
            <w:vAlign w:val="center"/>
          </w:tcPr>
          <w:p w14:paraId="32F309BC" w14:textId="77777777" w:rsidR="00B10E28" w:rsidRPr="00C04A08" w:rsidRDefault="00B10E28" w:rsidP="00711B7B">
            <w:pPr>
              <w:pStyle w:val="TAC"/>
            </w:pPr>
            <w:r>
              <w:t>-6 dBm ≤ Output power EIRP ≤ 7</w:t>
            </w:r>
            <w:r w:rsidRPr="00C04A08">
              <w:t xml:space="preserve"> dBm</w:t>
            </w:r>
          </w:p>
        </w:tc>
        <w:tc>
          <w:tcPr>
            <w:tcW w:w="2551" w:type="dxa"/>
            <w:shd w:val="clear" w:color="auto" w:fill="auto"/>
            <w:vAlign w:val="center"/>
          </w:tcPr>
          <w:p w14:paraId="30C94092" w14:textId="77777777" w:rsidR="00B10E28" w:rsidRPr="00C04A08" w:rsidRDefault="00B10E28" w:rsidP="00711B7B">
            <w:pPr>
              <w:pStyle w:val="TAC"/>
            </w:pPr>
            <w:r w:rsidRPr="00C04A08">
              <w:t>-20</w:t>
            </w:r>
          </w:p>
        </w:tc>
      </w:tr>
    </w:tbl>
    <w:p w14:paraId="41AE0FC5" w14:textId="77777777" w:rsidR="00B10E28" w:rsidRPr="00C04A08" w:rsidRDefault="00B10E28" w:rsidP="00B10E28"/>
    <w:p w14:paraId="4D9FDEB1" w14:textId="77777777" w:rsidR="00B10E28" w:rsidRPr="00C04A08" w:rsidRDefault="00B10E28" w:rsidP="00B10E28">
      <w:pPr>
        <w:pStyle w:val="Heading4"/>
      </w:pPr>
      <w:bookmarkStart w:id="709" w:name="_Toc21340886"/>
      <w:bookmarkStart w:id="710" w:name="_Toc29805333"/>
      <w:bookmarkStart w:id="711" w:name="_Toc36456542"/>
      <w:bookmarkStart w:id="712" w:name="_Toc36469640"/>
      <w:bookmarkStart w:id="713" w:name="_Toc37254049"/>
      <w:bookmarkStart w:id="714" w:name="_Toc37322906"/>
      <w:bookmarkStart w:id="715" w:name="_Toc37324312"/>
      <w:bookmarkStart w:id="716" w:name="_Toc45889835"/>
      <w:bookmarkStart w:id="717" w:name="_Toc52196496"/>
      <w:bookmarkStart w:id="718" w:name="_Toc52197476"/>
      <w:bookmarkStart w:id="719" w:name="_Toc53173199"/>
      <w:bookmarkStart w:id="720" w:name="_Toc53173568"/>
      <w:bookmarkStart w:id="721" w:name="_Toc61119568"/>
      <w:bookmarkStart w:id="722" w:name="_Toc61119950"/>
      <w:bookmarkStart w:id="723" w:name="_Toc67926011"/>
      <w:r w:rsidRPr="00C04A08">
        <w:t>6.4A.2.3</w:t>
      </w:r>
      <w:r w:rsidRPr="00C04A08">
        <w:tab/>
        <w:t>Inband emissions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092F1C3F" w14:textId="77777777" w:rsidR="00B10E28" w:rsidRPr="00C04A08" w:rsidRDefault="00B10E28" w:rsidP="00B10E28">
      <w:pPr>
        <w:pStyle w:val="Heading5"/>
      </w:pPr>
      <w:bookmarkStart w:id="724" w:name="_Toc21340887"/>
      <w:bookmarkStart w:id="725" w:name="_Toc29805334"/>
      <w:bookmarkStart w:id="726" w:name="_Toc36456543"/>
      <w:bookmarkStart w:id="727" w:name="_Toc36469641"/>
      <w:bookmarkStart w:id="728" w:name="_Toc37254050"/>
      <w:bookmarkStart w:id="729" w:name="_Toc37322907"/>
      <w:bookmarkStart w:id="730" w:name="_Toc37324313"/>
      <w:bookmarkStart w:id="731" w:name="_Toc45889836"/>
      <w:bookmarkStart w:id="732" w:name="_Toc52196497"/>
      <w:bookmarkStart w:id="733" w:name="_Toc52197477"/>
      <w:bookmarkStart w:id="734" w:name="_Toc53173200"/>
      <w:bookmarkStart w:id="735" w:name="_Toc53173569"/>
      <w:bookmarkStart w:id="736" w:name="_Toc61119569"/>
      <w:bookmarkStart w:id="737" w:name="_Toc61119951"/>
      <w:bookmarkStart w:id="738" w:name="_Toc67926012"/>
      <w:r w:rsidRPr="00C04A08">
        <w:t>6.4A.2.3.1</w:t>
      </w:r>
      <w:r w:rsidRPr="00C04A08">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F5B5E99" w14:textId="77777777" w:rsidR="00B10E28" w:rsidRPr="00C04A08" w:rsidRDefault="00B10E28" w:rsidP="00B10E28">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1F48F8E3" w14:textId="77777777" w:rsidR="00B10E28" w:rsidRPr="00C04A08" w:rsidRDefault="00B10E28" w:rsidP="00B10E28">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4D80E61E" w14:textId="77777777" w:rsidR="00B10E28" w:rsidRPr="00C04A08" w:rsidRDefault="00B10E28" w:rsidP="00B10E28">
      <w:pPr>
        <w:pStyle w:val="Heading5"/>
      </w:pPr>
      <w:bookmarkStart w:id="739" w:name="_Toc21340888"/>
      <w:bookmarkStart w:id="740" w:name="_Toc29805335"/>
      <w:bookmarkStart w:id="741" w:name="_Toc36456544"/>
      <w:bookmarkStart w:id="742" w:name="_Toc36469642"/>
      <w:bookmarkStart w:id="743" w:name="_Toc37254051"/>
      <w:bookmarkStart w:id="744" w:name="_Toc37322908"/>
      <w:bookmarkStart w:id="745" w:name="_Toc37324314"/>
      <w:bookmarkStart w:id="746" w:name="_Toc45889837"/>
      <w:bookmarkStart w:id="747" w:name="_Toc52196498"/>
      <w:bookmarkStart w:id="748" w:name="_Toc52197478"/>
      <w:bookmarkStart w:id="749" w:name="_Toc53173201"/>
      <w:bookmarkStart w:id="750" w:name="_Toc53173570"/>
      <w:bookmarkStart w:id="751" w:name="_Toc61119570"/>
      <w:bookmarkStart w:id="752" w:name="_Toc61119952"/>
      <w:bookmarkStart w:id="753" w:name="_Toc67926013"/>
      <w:r w:rsidRPr="00C04A08">
        <w:t>6.4A.2.3.2</w:t>
      </w:r>
      <w:r w:rsidRPr="00C04A08">
        <w:tab/>
        <w:t>Inband emissions for power class 1</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6508FBF1" w14:textId="77777777" w:rsidR="00B10E28" w:rsidRPr="00C04A08" w:rsidRDefault="00B10E28" w:rsidP="00B10E28">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24B62DBC" w14:textId="77777777" w:rsidR="00B10E28" w:rsidRPr="00C04A08" w:rsidRDefault="00B10E28" w:rsidP="00B10E28">
      <w:pPr>
        <w:pStyle w:val="TH"/>
      </w:pPr>
      <w:r w:rsidRPr="00C04A08">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3F95D640"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7C054F53"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2C10EAC"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35CCF7F"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A913472" w14:textId="77777777" w:rsidR="00B10E28" w:rsidRPr="00C04A08" w:rsidRDefault="00B10E28" w:rsidP="00711B7B">
            <w:pPr>
              <w:pStyle w:val="TAH"/>
              <w:rPr>
                <w:rFonts w:cs="Arial"/>
              </w:rPr>
            </w:pPr>
            <w:r w:rsidRPr="00C04A08">
              <w:rPr>
                <w:rFonts w:cs="Arial"/>
              </w:rPr>
              <w:t>Applicable Frequencies</w:t>
            </w:r>
          </w:p>
        </w:tc>
      </w:tr>
      <w:tr w:rsidR="00B10E28" w:rsidRPr="00C04A08" w14:paraId="56AF39DD"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7249311C"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CEDF388"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FA4AC0E" w14:textId="77777777" w:rsidR="00B10E28" w:rsidRPr="00C04A08" w:rsidRDefault="0096564B" w:rsidP="00711B7B">
            <w:pPr>
              <w:pStyle w:val="TAC"/>
            </w:pPr>
            <w:r>
              <w:pict w14:anchorId="0A094C96">
                <v:shape id="_x0000_i1029" type="#_x0000_t75" style="width:147pt;height: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02F7A&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B02F7A&quot; wsp:rsidRDefault=&quot;00B02F7A&quot; wsp:rsidP=&quot;00B02F7A&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B02F7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7B697477" w14:textId="77777777" w:rsidR="00B10E28" w:rsidRPr="00C04A08" w:rsidRDefault="00B10E28" w:rsidP="00711B7B">
            <w:pPr>
              <w:pStyle w:val="TAC"/>
            </w:pPr>
            <w:r w:rsidRPr="00C04A08">
              <w:t>Any non-allocated RB in allocated component carrier and not allocated component carriers</w:t>
            </w:r>
          </w:p>
          <w:p w14:paraId="17A60234" w14:textId="77777777" w:rsidR="00B10E28" w:rsidRPr="00C04A08" w:rsidRDefault="00B10E28" w:rsidP="00711B7B">
            <w:pPr>
              <w:pStyle w:val="TAC"/>
            </w:pPr>
            <w:r w:rsidRPr="00C04A08">
              <w:t>(NOTE 2)</w:t>
            </w:r>
          </w:p>
        </w:tc>
      </w:tr>
      <w:tr w:rsidR="00B10E28" w:rsidRPr="00C04A08" w14:paraId="4F30ECAA"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B4BBD3C" w14:textId="77777777" w:rsidR="00B10E28" w:rsidRPr="00C04A08" w:rsidRDefault="00B10E28" w:rsidP="00711B7B">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3A77A7E"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B13097F"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45FF8D1" w14:textId="77777777" w:rsidR="00B10E28" w:rsidRPr="00C04A08" w:rsidRDefault="00B10E28" w:rsidP="00711B7B">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20D96629" w14:textId="77777777" w:rsidR="00B10E28" w:rsidRPr="00C04A08" w:rsidRDefault="00B10E28" w:rsidP="00711B7B">
            <w:pPr>
              <w:pStyle w:val="TAC"/>
            </w:pPr>
            <w:r w:rsidRPr="00C04A08">
              <w:t>Image frequencies (NOTES 2, 3)</w:t>
            </w:r>
          </w:p>
        </w:tc>
      </w:tr>
      <w:tr w:rsidR="00B10E28" w:rsidRPr="00C04A08" w14:paraId="68F3A45E"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F41153"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494F48"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F73447C"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4174642" w14:textId="77777777" w:rsidR="00B10E28" w:rsidRPr="00C04A08" w:rsidRDefault="00B10E28" w:rsidP="00711B7B">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0BEEF32C" w14:textId="77777777" w:rsidR="00B10E28" w:rsidRPr="00C04A08" w:rsidRDefault="00B10E28" w:rsidP="00711B7B">
            <w:pPr>
              <w:pStyle w:val="TAC"/>
            </w:pPr>
          </w:p>
        </w:tc>
      </w:tr>
      <w:tr w:rsidR="00B10E28" w:rsidRPr="00C04A08" w14:paraId="5A49A62F"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5F58BA1" w14:textId="77777777" w:rsidR="00B10E28" w:rsidRPr="00C04A08" w:rsidRDefault="00B10E28" w:rsidP="00711B7B">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7FA8565" w14:textId="77777777" w:rsidR="00B10E28" w:rsidRPr="00C04A08" w:rsidRDefault="00B10E28" w:rsidP="00711B7B">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00DC285F"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9056C3A" w14:textId="77777777" w:rsidR="00B10E28" w:rsidRPr="00C04A08" w:rsidRDefault="00B10E28" w:rsidP="00711B7B">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0015AAE4" w14:textId="77777777" w:rsidR="00B10E28" w:rsidRPr="00C04A08" w:rsidRDefault="00B10E28" w:rsidP="00711B7B">
            <w:pPr>
              <w:pStyle w:val="TAC"/>
            </w:pPr>
            <w:r w:rsidRPr="00C04A08">
              <w:t>Carrier frequency (NOTES 4, 5)</w:t>
            </w:r>
          </w:p>
        </w:tc>
      </w:tr>
      <w:tr w:rsidR="00B10E28" w:rsidRPr="00C04A08" w14:paraId="374F84D5"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67947DB"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C68636"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C177D71"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C3417E4" w14:textId="77777777" w:rsidR="00B10E28" w:rsidRPr="00C04A08" w:rsidRDefault="00B10E28" w:rsidP="00711B7B">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5855661" w14:textId="77777777" w:rsidR="00B10E28" w:rsidRPr="00C04A08" w:rsidRDefault="00B10E28" w:rsidP="00711B7B">
            <w:pPr>
              <w:pStyle w:val="TAC"/>
            </w:pPr>
          </w:p>
        </w:tc>
      </w:tr>
      <w:tr w:rsidR="00B10E28" w:rsidRPr="00C04A08" w14:paraId="0734FEA2"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0A79EB3" w14:textId="77777777" w:rsidR="00B10E28" w:rsidRPr="00C04A08" w:rsidRDefault="00B10E28" w:rsidP="00711B7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7FD8CC"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8ACE48C"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1BC8BD62"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F160914"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B67321D" w14:textId="2390FA96"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0FA411A"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6BA04F9E"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96564B">
              <w:rPr>
                <w:position w:val="-4"/>
              </w:rPr>
              <w:pict w14:anchorId="7E4E47B3">
                <v:shape id="_x0000_i1030"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519D8&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B519D8&quot; wsp:rsidP=&quot;00B519D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1C21AA38">
                <v:shape id="_x0000_i1031"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519D8&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B519D8&quot; wsp:rsidP=&quot;00B519D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96564B">
              <w:rPr>
                <w:position w:val="-4"/>
              </w:rPr>
              <w:pict w14:anchorId="528BFA7D">
                <v:shape id="_x0000_i1032"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219&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02219&quot; wsp:rsidP=&quot;0080221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5F156693">
                <v:shape id="_x0000_i1033"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219&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02219&quot; wsp:rsidP=&quot;0080221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96564B">
              <w:rPr>
                <w:position w:val="-4"/>
              </w:rPr>
              <w:pict w14:anchorId="530CF516">
                <v:shape id="_x0000_i1034"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2D62&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C2D62&quot; wsp:rsidP=&quot;00EC2D6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3323251C">
                <v:shape id="_x0000_i1035"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2D62&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C2D62&quot; wsp:rsidP=&quot;00EC2D6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001B640D"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5D9FFBE"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7195037" w14:textId="77777777" w:rsidR="00B10E28" w:rsidRPr="00C04A08" w:rsidRDefault="00B10E28" w:rsidP="00B10E28">
      <w:pPr>
        <w:rPr>
          <w:rFonts w:eastAsia="Malgun Gothic"/>
        </w:rPr>
      </w:pPr>
    </w:p>
    <w:p w14:paraId="41270CC5" w14:textId="77777777" w:rsidR="00B10E28" w:rsidRPr="00C04A08" w:rsidRDefault="00B10E28" w:rsidP="00B10E28">
      <w:pPr>
        <w:pStyle w:val="Heading5"/>
      </w:pPr>
      <w:bookmarkStart w:id="754" w:name="_Toc21340889"/>
      <w:bookmarkStart w:id="755" w:name="_Toc29805336"/>
      <w:bookmarkStart w:id="756" w:name="_Toc36456545"/>
      <w:bookmarkStart w:id="757" w:name="_Toc36469643"/>
      <w:bookmarkStart w:id="758" w:name="_Toc37254052"/>
      <w:bookmarkStart w:id="759" w:name="_Toc37322909"/>
      <w:bookmarkStart w:id="760" w:name="_Toc37324315"/>
      <w:bookmarkStart w:id="761" w:name="_Toc45889838"/>
      <w:bookmarkStart w:id="762" w:name="_Toc52196499"/>
      <w:bookmarkStart w:id="763" w:name="_Toc52197479"/>
      <w:bookmarkStart w:id="764" w:name="_Toc53173202"/>
      <w:bookmarkStart w:id="765" w:name="_Toc53173571"/>
      <w:bookmarkStart w:id="766" w:name="_Toc61119571"/>
      <w:bookmarkStart w:id="767" w:name="_Toc61119953"/>
      <w:bookmarkStart w:id="768" w:name="_Toc67926014"/>
      <w:r w:rsidRPr="00C04A08">
        <w:lastRenderedPageBreak/>
        <w:t>6.4A.2.3.3</w:t>
      </w:r>
      <w:r w:rsidRPr="00C04A08">
        <w:tab/>
        <w:t>Inband emissions for power class 2</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1221C3A7" w14:textId="77777777" w:rsidR="00B10E28" w:rsidRPr="00C04A08" w:rsidRDefault="00B10E28" w:rsidP="00B10E28">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345B883A" w14:textId="77777777" w:rsidR="00B10E28" w:rsidRPr="00C04A08" w:rsidRDefault="00B10E28" w:rsidP="00B10E28">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79556664"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3685F981" w14:textId="77777777" w:rsidR="00B10E28" w:rsidRPr="00C04A08" w:rsidRDefault="00B10E28" w:rsidP="00711B7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CC19AEF"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A61B132"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0D793FE" w14:textId="77777777" w:rsidR="00B10E28" w:rsidRPr="00C04A08" w:rsidRDefault="00B10E28" w:rsidP="00711B7B">
            <w:pPr>
              <w:pStyle w:val="TAH"/>
              <w:rPr>
                <w:rFonts w:cs="Arial"/>
              </w:rPr>
            </w:pPr>
            <w:r w:rsidRPr="00C04A08">
              <w:rPr>
                <w:rFonts w:cs="Arial"/>
              </w:rPr>
              <w:t>Applicable Frequencies</w:t>
            </w:r>
          </w:p>
        </w:tc>
      </w:tr>
      <w:tr w:rsidR="00B10E28" w:rsidRPr="00C04A08" w14:paraId="32D9D6FB"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5C45F27A" w14:textId="77777777" w:rsidR="00B10E28" w:rsidRPr="00C04A08" w:rsidRDefault="00B10E28" w:rsidP="00711B7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2741EBF" w14:textId="77777777" w:rsidR="00B10E28" w:rsidRPr="00C04A08" w:rsidRDefault="00B10E28" w:rsidP="00711B7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BCC327E" w14:textId="77777777" w:rsidR="00B10E28" w:rsidRPr="00C04A08" w:rsidRDefault="0096564B" w:rsidP="00711B7B">
            <w:pPr>
              <w:pStyle w:val="TAC"/>
              <w:rPr>
                <w:rFonts w:cs="Arial"/>
              </w:rPr>
            </w:pPr>
            <w:r>
              <w:pict w14:anchorId="66536E06">
                <v:shape id="_x0000_i1036" type="#_x0000_t75" style="width:147pt;height: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17D45&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D17D45&quot; wsp:rsidRDefault=&quot;00D17D45&quot; wsp:rsidP=&quot;00D17D45&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D17D4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23B9F2F4" w14:textId="77777777" w:rsidR="00B10E28" w:rsidRPr="00C04A08" w:rsidRDefault="00B10E28" w:rsidP="00711B7B">
            <w:pPr>
              <w:pStyle w:val="TAC"/>
              <w:rPr>
                <w:rFonts w:cs="Arial"/>
              </w:rPr>
            </w:pPr>
            <w:r w:rsidRPr="00C04A08">
              <w:rPr>
                <w:rFonts w:cs="Arial"/>
              </w:rPr>
              <w:t>Any non-allocated RB in allocated component carrier and not allocated component carriers</w:t>
            </w:r>
          </w:p>
          <w:p w14:paraId="2FAA49B1" w14:textId="77777777" w:rsidR="00B10E28" w:rsidRPr="00C04A08" w:rsidRDefault="00B10E28" w:rsidP="00711B7B">
            <w:pPr>
              <w:pStyle w:val="TAC"/>
              <w:rPr>
                <w:rFonts w:cs="Arial"/>
              </w:rPr>
            </w:pPr>
            <w:r w:rsidRPr="00C04A08">
              <w:rPr>
                <w:rFonts w:cs="Arial"/>
              </w:rPr>
              <w:t>(NOTE 2)</w:t>
            </w:r>
          </w:p>
        </w:tc>
      </w:tr>
      <w:tr w:rsidR="00B10E28" w:rsidRPr="00C04A08" w14:paraId="0AA9CB93"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A192031" w14:textId="77777777" w:rsidR="00B10E28" w:rsidRPr="00C04A08" w:rsidRDefault="00B10E28" w:rsidP="00711B7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0F4DCCD" w14:textId="77777777" w:rsidR="00B10E28" w:rsidRPr="00C04A08" w:rsidRDefault="00B10E28" w:rsidP="00711B7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CC79EFB"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12ADC5A" w14:textId="77777777" w:rsidR="00B10E28" w:rsidRPr="00C04A08" w:rsidRDefault="00B10E28" w:rsidP="00711B7B">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64542203" w14:textId="77777777" w:rsidR="00B10E28" w:rsidRPr="00C04A08" w:rsidRDefault="00B10E28" w:rsidP="00711B7B">
            <w:pPr>
              <w:pStyle w:val="TAC"/>
              <w:rPr>
                <w:rFonts w:cs="Arial"/>
              </w:rPr>
            </w:pPr>
            <w:r w:rsidRPr="00C04A08">
              <w:rPr>
                <w:rFonts w:cs="Arial"/>
              </w:rPr>
              <w:t>Image frequencies (NOTES 2, 3)</w:t>
            </w:r>
          </w:p>
        </w:tc>
      </w:tr>
      <w:tr w:rsidR="00B10E28" w:rsidRPr="00C04A08" w14:paraId="4F6CBDB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EF3765C" w14:textId="77777777" w:rsidR="00B10E28" w:rsidRPr="00C04A08" w:rsidRDefault="00B10E28" w:rsidP="00711B7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10647D" w14:textId="77777777" w:rsidR="00B10E28" w:rsidRPr="00C04A08" w:rsidRDefault="00B10E28" w:rsidP="00711B7B">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8EBEAAD"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D96AB77" w14:textId="77777777" w:rsidR="00B10E28" w:rsidRPr="00C04A08" w:rsidRDefault="00B10E28" w:rsidP="00711B7B">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783CCC0B" w14:textId="77777777" w:rsidR="00B10E28" w:rsidRPr="00C04A08" w:rsidRDefault="00B10E28" w:rsidP="00711B7B">
            <w:pPr>
              <w:spacing w:after="0"/>
              <w:jc w:val="center"/>
              <w:rPr>
                <w:rFonts w:ascii="Arial" w:hAnsi="Arial" w:cs="Arial"/>
                <w:sz w:val="18"/>
              </w:rPr>
            </w:pPr>
          </w:p>
        </w:tc>
      </w:tr>
      <w:tr w:rsidR="00B10E28" w:rsidRPr="00C04A08" w14:paraId="4343A8DD"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B67809" w14:textId="77777777" w:rsidR="00B10E28" w:rsidRPr="00C04A08" w:rsidRDefault="00B10E28" w:rsidP="00711B7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827BC5A" w14:textId="77777777" w:rsidR="00B10E28" w:rsidRPr="00C04A08" w:rsidRDefault="00B10E28" w:rsidP="00711B7B">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77717C51"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7BB3565" w14:textId="77777777" w:rsidR="00B10E28" w:rsidRPr="00C04A08" w:rsidRDefault="00B10E28" w:rsidP="00711B7B">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3FC5B34" w14:textId="77777777" w:rsidR="00B10E28" w:rsidRPr="00C04A08" w:rsidRDefault="00B10E28" w:rsidP="00711B7B">
            <w:pPr>
              <w:pStyle w:val="TAC"/>
              <w:rPr>
                <w:rFonts w:cs="Arial"/>
              </w:rPr>
            </w:pPr>
            <w:r w:rsidRPr="00C04A08">
              <w:rPr>
                <w:rFonts w:cs="Arial"/>
              </w:rPr>
              <w:t>Carrier frequency (NOTES 4, 5)</w:t>
            </w:r>
          </w:p>
        </w:tc>
      </w:tr>
      <w:tr w:rsidR="00B10E28" w:rsidRPr="00C04A08" w14:paraId="5B241900"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B2115C"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B50BF8D" w14:textId="77777777" w:rsidR="00B10E28" w:rsidRPr="00C04A08" w:rsidRDefault="00B10E28" w:rsidP="00711B7B">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3D168DB"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3B04AEF" w14:textId="77777777" w:rsidR="00B10E28" w:rsidRPr="00C04A08" w:rsidRDefault="00B10E28" w:rsidP="00711B7B">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7D37A78F" w14:textId="77777777" w:rsidR="00B10E28" w:rsidRPr="00C04A08" w:rsidRDefault="00B10E28" w:rsidP="00711B7B">
            <w:pPr>
              <w:spacing w:after="0"/>
              <w:jc w:val="center"/>
              <w:rPr>
                <w:rFonts w:ascii="Arial" w:hAnsi="Arial" w:cs="Arial"/>
                <w:sz w:val="18"/>
              </w:rPr>
            </w:pPr>
          </w:p>
        </w:tc>
      </w:tr>
      <w:tr w:rsidR="00B10E28" w:rsidRPr="00C04A08" w14:paraId="0C94215D"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2DFFF2D" w14:textId="77777777" w:rsidR="00B10E28" w:rsidRPr="00C04A08" w:rsidRDefault="00B10E28" w:rsidP="00711B7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64D2396"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AFAD9"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5562A00"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59633AB"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E48EFA6" w14:textId="572CC2AB"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F1EACEA"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46DC5F47"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96564B">
              <w:rPr>
                <w:position w:val="-4"/>
              </w:rPr>
              <w:pict w14:anchorId="29535C1B">
                <v:shape id="_x0000_i1037"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973DD&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973DD&quot; wsp:rsidP=&quot;007973D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7E015158">
                <v:shape id="_x0000_i1038"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973DD&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973DD&quot; wsp:rsidP=&quot;007973D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96564B">
              <w:rPr>
                <w:position w:val="-4"/>
              </w:rPr>
              <w:pict w14:anchorId="139A9F7F">
                <v:shape id="_x0000_i1039"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A7359&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A7359&quot; wsp:rsidP=&quot;005A735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2DE58ECC">
                <v:shape id="_x0000_i1040"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A7359&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A7359&quot; wsp:rsidP=&quot;005A735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96564B">
              <w:rPr>
                <w:position w:val="-4"/>
              </w:rPr>
              <w:pict w14:anchorId="5AA402C5">
                <v:shape id="_x0000_i1041"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07022&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007022&quot; wsp:rsidP=&quot;000070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610B3786">
                <v:shape id="_x0000_i1042"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07022&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007022&quot; wsp:rsidP=&quot;000070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0F401192"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7EEBB4C"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9D09C97" w14:textId="77777777" w:rsidR="00B10E28" w:rsidRPr="00C04A08" w:rsidRDefault="00B10E28" w:rsidP="00B10E28"/>
    <w:p w14:paraId="43142259" w14:textId="77777777" w:rsidR="00B10E28" w:rsidRPr="00C04A08" w:rsidRDefault="00B10E28" w:rsidP="00B10E28">
      <w:pPr>
        <w:pStyle w:val="Heading5"/>
      </w:pPr>
      <w:bookmarkStart w:id="769" w:name="_Toc21340890"/>
      <w:bookmarkStart w:id="770" w:name="_Toc29805337"/>
      <w:bookmarkStart w:id="771" w:name="_Toc36456546"/>
      <w:bookmarkStart w:id="772" w:name="_Toc36469644"/>
      <w:bookmarkStart w:id="773" w:name="_Toc37254053"/>
      <w:bookmarkStart w:id="774" w:name="_Toc37322910"/>
      <w:bookmarkStart w:id="775" w:name="_Toc37324316"/>
      <w:bookmarkStart w:id="776" w:name="_Toc45889839"/>
      <w:bookmarkStart w:id="777" w:name="_Toc52196500"/>
      <w:bookmarkStart w:id="778" w:name="_Toc52197480"/>
      <w:bookmarkStart w:id="779" w:name="_Toc53173203"/>
      <w:bookmarkStart w:id="780" w:name="_Toc53173572"/>
      <w:bookmarkStart w:id="781" w:name="_Toc61119572"/>
      <w:bookmarkStart w:id="782" w:name="_Toc61119954"/>
      <w:bookmarkStart w:id="783" w:name="_Toc67926015"/>
      <w:r w:rsidRPr="00C04A08">
        <w:t>6.4A.2.3.4</w:t>
      </w:r>
      <w:r w:rsidRPr="00C04A08">
        <w:tab/>
        <w:t>Inband emissions for power class 3</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67693D5"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3E125AF9" w14:textId="77777777" w:rsidR="00B10E28" w:rsidRPr="00C04A08" w:rsidRDefault="00B10E28" w:rsidP="00B10E28">
      <w:pPr>
        <w:pStyle w:val="TH"/>
      </w:pPr>
      <w:r w:rsidRPr="00C04A08">
        <w:lastRenderedPageBreak/>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729BF1D5"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6138E164" w14:textId="77777777" w:rsidR="00B10E28" w:rsidRPr="00C04A08" w:rsidRDefault="00B10E28" w:rsidP="00711B7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2B987C"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985C11C"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B4E36E0" w14:textId="77777777" w:rsidR="00B10E28" w:rsidRPr="00C04A08" w:rsidRDefault="00B10E28" w:rsidP="00711B7B">
            <w:pPr>
              <w:pStyle w:val="TAH"/>
              <w:rPr>
                <w:rFonts w:cs="Arial"/>
              </w:rPr>
            </w:pPr>
            <w:r w:rsidRPr="00C04A08">
              <w:rPr>
                <w:rFonts w:cs="Arial"/>
              </w:rPr>
              <w:t>Applicable Frequencies</w:t>
            </w:r>
          </w:p>
        </w:tc>
      </w:tr>
      <w:tr w:rsidR="00B10E28" w:rsidRPr="00C04A08" w14:paraId="4E171D2A"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63997D00" w14:textId="77777777" w:rsidR="00B10E28" w:rsidRPr="00C04A08" w:rsidRDefault="00B10E28" w:rsidP="00711B7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25D5653"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1C56228" w14:textId="77777777" w:rsidR="00B10E28" w:rsidRPr="00C04A08" w:rsidRDefault="0096564B" w:rsidP="00711B7B">
            <w:pPr>
              <w:pStyle w:val="TAC"/>
            </w:pPr>
            <w:r>
              <w:pict w14:anchorId="065E0878">
                <v:shape id="_x0000_i1043" type="#_x0000_t75" style="width:147pt;height: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664DA&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0664DA&quot; wsp:rsidRDefault=&quot;000664DA&quot; wsp:rsidP=&quot;000664DA&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0664D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2C534E42" w14:textId="77777777" w:rsidR="00B10E28" w:rsidRPr="00C04A08" w:rsidRDefault="00B10E28" w:rsidP="00711B7B">
            <w:pPr>
              <w:pStyle w:val="TAC"/>
            </w:pPr>
            <w:r w:rsidRPr="00C04A08">
              <w:t>Any non-allocated RB in allocated component carrier and not allocated component carriers</w:t>
            </w:r>
          </w:p>
          <w:p w14:paraId="12EDF686" w14:textId="77777777" w:rsidR="00B10E28" w:rsidRPr="00C04A08" w:rsidRDefault="00B10E28" w:rsidP="00711B7B">
            <w:pPr>
              <w:pStyle w:val="TAC"/>
            </w:pPr>
            <w:r w:rsidRPr="00C04A08">
              <w:t>(NOTE 2)</w:t>
            </w:r>
          </w:p>
        </w:tc>
      </w:tr>
      <w:tr w:rsidR="00B10E28" w:rsidRPr="00C04A08" w14:paraId="1C242F9F"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7C6ADB8" w14:textId="77777777" w:rsidR="00B10E28" w:rsidRPr="00C04A08" w:rsidRDefault="00B10E28" w:rsidP="00711B7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C036766"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9A2A20D"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F2F9913" w14:textId="77777777" w:rsidR="00B10E28" w:rsidRPr="00C04A08" w:rsidRDefault="00B10E28" w:rsidP="00711B7B">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50104B43" w14:textId="77777777" w:rsidR="00B10E28" w:rsidRPr="00C04A08" w:rsidRDefault="00B10E28" w:rsidP="00711B7B">
            <w:pPr>
              <w:pStyle w:val="TAC"/>
            </w:pPr>
            <w:r w:rsidRPr="00C04A08">
              <w:t>Image frequencies (NOTES 2, 3)</w:t>
            </w:r>
          </w:p>
        </w:tc>
      </w:tr>
      <w:tr w:rsidR="00B10E28" w:rsidRPr="00C04A08" w14:paraId="064A7162"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34397EA" w14:textId="77777777" w:rsidR="00B10E28" w:rsidRPr="00C04A08" w:rsidRDefault="00B10E28" w:rsidP="00711B7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327CBD7"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8C3DD28"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D083082" w14:textId="77777777" w:rsidR="00B10E28" w:rsidRPr="00C04A08" w:rsidRDefault="00B10E28" w:rsidP="00711B7B">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7E39B10E" w14:textId="77777777" w:rsidR="00B10E28" w:rsidRPr="00C04A08" w:rsidRDefault="00B10E28" w:rsidP="00711B7B">
            <w:pPr>
              <w:pStyle w:val="TAC"/>
            </w:pPr>
          </w:p>
        </w:tc>
      </w:tr>
      <w:tr w:rsidR="00B10E28" w:rsidRPr="00C04A08" w14:paraId="4FA31FA5"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0EC637D" w14:textId="77777777" w:rsidR="00B10E28" w:rsidRPr="00C04A08" w:rsidRDefault="00B10E28" w:rsidP="00711B7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7B196AA" w14:textId="77777777" w:rsidR="00B10E28" w:rsidRPr="00C04A08" w:rsidRDefault="00B10E28" w:rsidP="00711B7B">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32EDD319"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8C829AA" w14:textId="77777777" w:rsidR="00B10E28" w:rsidRPr="00C04A08" w:rsidRDefault="00B10E28" w:rsidP="00711B7B">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61F358D0" w14:textId="77777777" w:rsidR="00B10E28" w:rsidRPr="00C04A08" w:rsidRDefault="00B10E28" w:rsidP="00711B7B">
            <w:pPr>
              <w:pStyle w:val="TAC"/>
            </w:pPr>
            <w:r w:rsidRPr="00C04A08">
              <w:t>Carrier frequency (NOTES 4, 5)</w:t>
            </w:r>
          </w:p>
        </w:tc>
      </w:tr>
      <w:tr w:rsidR="00B10E28" w:rsidRPr="00C04A08" w14:paraId="532F7DE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01CEFD"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06E95C8"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D74D347"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5DA186C" w14:textId="77777777" w:rsidR="00B10E28" w:rsidRPr="00C04A08" w:rsidRDefault="00B10E28" w:rsidP="00711B7B">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AE7A19A" w14:textId="77777777" w:rsidR="00B10E28" w:rsidRPr="00C04A08" w:rsidRDefault="00B10E28" w:rsidP="00711B7B">
            <w:pPr>
              <w:pStyle w:val="TAC"/>
            </w:pPr>
          </w:p>
        </w:tc>
      </w:tr>
      <w:tr w:rsidR="00B10E28" w:rsidRPr="00C04A08" w14:paraId="45B3BE0E"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FFD71DD" w14:textId="77777777" w:rsidR="00B10E28" w:rsidRPr="00C04A08" w:rsidRDefault="00B10E28" w:rsidP="00711B7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906038E"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6C31104"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470834B"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B69C0F7"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31CB313" w14:textId="2F19D3EB"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F0EB6BF"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128584DF"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96564B">
              <w:rPr>
                <w:position w:val="-4"/>
              </w:rPr>
              <w:pict w14:anchorId="5B2F16F0">
                <v:shape id="_x0000_i1044"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3F39&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83F39&quot; wsp:rsidP=&quot;00D83F3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388FEAAD">
                <v:shape id="_x0000_i1045"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3F39&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83F39&quot; wsp:rsidP=&quot;00D83F3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96564B">
              <w:rPr>
                <w:position w:val="-4"/>
              </w:rPr>
              <w:pict w14:anchorId="042AC17F">
                <v:shape id="_x0000_i1046"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284D&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F284D&quot; wsp:rsidP=&quot;006F284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774DE606">
                <v:shape id="_x0000_i1047"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284D&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F284D&quot; wsp:rsidP=&quot;006F284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96564B">
              <w:rPr>
                <w:position w:val="-4"/>
              </w:rPr>
              <w:pict w14:anchorId="027E5990">
                <v:shape id="_x0000_i1048"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9B7&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509B7&quot; wsp:rsidP=&quot;008509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443E93A6">
                <v:shape id="_x0000_i1049"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9B7&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509B7&quot; wsp:rsidP=&quot;008509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27471D6E"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E40C433"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B8EFDB9" w14:textId="77777777" w:rsidR="00B10E28" w:rsidRPr="00C04A08" w:rsidRDefault="00B10E28" w:rsidP="00B10E28"/>
    <w:p w14:paraId="57A8657E" w14:textId="77777777" w:rsidR="00B10E28" w:rsidRPr="00C04A08" w:rsidRDefault="00B10E28" w:rsidP="00B10E28">
      <w:pPr>
        <w:pStyle w:val="Heading5"/>
      </w:pPr>
      <w:bookmarkStart w:id="784" w:name="_Toc21340891"/>
      <w:bookmarkStart w:id="785" w:name="_Toc29805338"/>
      <w:bookmarkStart w:id="786" w:name="_Toc36456547"/>
      <w:bookmarkStart w:id="787" w:name="_Toc36469645"/>
      <w:bookmarkStart w:id="788" w:name="_Toc37254054"/>
      <w:bookmarkStart w:id="789" w:name="_Toc37322911"/>
      <w:bookmarkStart w:id="790" w:name="_Toc37324317"/>
      <w:bookmarkStart w:id="791" w:name="_Toc45889840"/>
      <w:bookmarkStart w:id="792" w:name="_Toc52196501"/>
      <w:bookmarkStart w:id="793" w:name="_Toc52197481"/>
      <w:bookmarkStart w:id="794" w:name="_Toc53173204"/>
      <w:bookmarkStart w:id="795" w:name="_Toc53173573"/>
      <w:bookmarkStart w:id="796" w:name="_Toc61119573"/>
      <w:bookmarkStart w:id="797" w:name="_Toc61119955"/>
      <w:bookmarkStart w:id="798" w:name="_Toc67926016"/>
      <w:r w:rsidRPr="00C04A08">
        <w:t>6.4A.2.3.5</w:t>
      </w:r>
      <w:r w:rsidRPr="00C04A08">
        <w:tab/>
        <w:t>Inband emissions for power class 4</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724A70F5"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2CDC4D35" w14:textId="77777777" w:rsidR="00B10E28" w:rsidRPr="00C04A08" w:rsidRDefault="00B10E28" w:rsidP="00B10E28">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399BBC89"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1A8ABACE"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72D2E6D"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5AF146"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E6F6EC" w14:textId="77777777" w:rsidR="00B10E28" w:rsidRPr="00C04A08" w:rsidRDefault="00B10E28" w:rsidP="00711B7B">
            <w:pPr>
              <w:pStyle w:val="TAH"/>
              <w:rPr>
                <w:rFonts w:cs="Arial"/>
              </w:rPr>
            </w:pPr>
            <w:r w:rsidRPr="00C04A08">
              <w:rPr>
                <w:rFonts w:cs="Arial"/>
              </w:rPr>
              <w:t>Applicable Frequencies</w:t>
            </w:r>
          </w:p>
        </w:tc>
      </w:tr>
      <w:tr w:rsidR="00B10E28" w:rsidRPr="00C04A08" w14:paraId="5977A6E6"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269CB6E7"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5217B4E"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08452CD" w14:textId="77777777" w:rsidR="00B10E28" w:rsidRPr="00C04A08" w:rsidRDefault="0096564B" w:rsidP="00711B7B">
            <w:pPr>
              <w:pStyle w:val="TAC"/>
            </w:pPr>
            <w:r>
              <w:pict w14:anchorId="2FB312D6">
                <v:shape id="_x0000_i1050" type="#_x0000_t75" style="width:147pt;height: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3F76&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E43F76&quot; wsp:rsidRDefault=&quot;00E43F76&quot; wsp:rsidP=&quot;00E43F76&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MlaPt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E43F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7F6958C9" w14:textId="77777777" w:rsidR="00B10E28" w:rsidRPr="00C04A08" w:rsidRDefault="00B10E28" w:rsidP="00711B7B">
            <w:pPr>
              <w:pStyle w:val="TAC"/>
            </w:pPr>
            <w:r w:rsidRPr="00C04A08">
              <w:t>Any non-allocated RB in allocated component carrier and not allocated component carriers</w:t>
            </w:r>
          </w:p>
          <w:p w14:paraId="078020D1" w14:textId="77777777" w:rsidR="00B10E28" w:rsidRPr="00C04A08" w:rsidRDefault="00B10E28" w:rsidP="00711B7B">
            <w:pPr>
              <w:pStyle w:val="TAC"/>
            </w:pPr>
            <w:r w:rsidRPr="00C04A08">
              <w:t>(NOTE 2)</w:t>
            </w:r>
          </w:p>
        </w:tc>
      </w:tr>
      <w:tr w:rsidR="00B10E28" w:rsidRPr="00C04A08" w14:paraId="3F0AC244"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E4AAF80" w14:textId="77777777" w:rsidR="00B10E28" w:rsidRPr="00C04A08" w:rsidRDefault="00B10E28" w:rsidP="00711B7B">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23BBB8E"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89732AA"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B7F9C2B" w14:textId="77777777" w:rsidR="00B10E28" w:rsidRPr="00C04A08" w:rsidRDefault="00B10E28" w:rsidP="00711B7B">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996F390" w14:textId="77777777" w:rsidR="00B10E28" w:rsidRPr="00C04A08" w:rsidRDefault="00B10E28" w:rsidP="00711B7B">
            <w:pPr>
              <w:pStyle w:val="TAC"/>
            </w:pPr>
            <w:r w:rsidRPr="00C04A08">
              <w:t>Image frequencies (NOTES 2, 3)</w:t>
            </w:r>
          </w:p>
        </w:tc>
      </w:tr>
      <w:tr w:rsidR="00B10E28" w:rsidRPr="00C04A08" w14:paraId="5B80C415"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CB7436"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A35F65D"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33910D8"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F481E1C" w14:textId="77777777" w:rsidR="00B10E28" w:rsidRPr="00C04A08" w:rsidRDefault="00B10E28" w:rsidP="00711B7B">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1CB80ABD" w14:textId="77777777" w:rsidR="00B10E28" w:rsidRPr="00C04A08" w:rsidRDefault="00B10E28" w:rsidP="00711B7B">
            <w:pPr>
              <w:pStyle w:val="TAC"/>
            </w:pPr>
          </w:p>
        </w:tc>
      </w:tr>
      <w:tr w:rsidR="00B10E28" w:rsidRPr="00C04A08" w14:paraId="2C49E793"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5EF4825" w14:textId="77777777" w:rsidR="00B10E28" w:rsidRPr="00C04A08" w:rsidRDefault="00B10E28" w:rsidP="00711B7B">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7AFB092" w14:textId="77777777" w:rsidR="00B10E28" w:rsidRPr="00C04A08" w:rsidRDefault="00B10E28" w:rsidP="00711B7B">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2A15B811"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E4334BA" w14:textId="77777777" w:rsidR="00B10E28" w:rsidRPr="00C04A08" w:rsidRDefault="00B10E28" w:rsidP="00711B7B">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134A812A" w14:textId="77777777" w:rsidR="00B10E28" w:rsidRPr="00C04A08" w:rsidRDefault="00B10E28" w:rsidP="00711B7B">
            <w:pPr>
              <w:pStyle w:val="TAC"/>
            </w:pPr>
            <w:r w:rsidRPr="00C04A08">
              <w:t>Carrier frequency (NOTES 4, 5)</w:t>
            </w:r>
          </w:p>
        </w:tc>
      </w:tr>
      <w:tr w:rsidR="00B10E28" w:rsidRPr="00C04A08" w14:paraId="710CD602"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45B889"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C53A35"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C56E64F"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CCE437D" w14:textId="77777777" w:rsidR="00B10E28" w:rsidRPr="00C04A08" w:rsidRDefault="00B10E28" w:rsidP="00711B7B">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5FFFBD44" w14:textId="77777777" w:rsidR="00B10E28" w:rsidRPr="00C04A08" w:rsidRDefault="00B10E28" w:rsidP="00711B7B">
            <w:pPr>
              <w:pStyle w:val="TAC"/>
            </w:pPr>
          </w:p>
        </w:tc>
      </w:tr>
      <w:tr w:rsidR="00B10E28" w:rsidRPr="00C04A08" w14:paraId="5AEA1E55"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7AF1AE"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B9669DD"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4683254"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C5FA1B3"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BCB1A0E"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9B3769C" w14:textId="31D92F55"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4DA0B41"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3BEE6227"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96564B">
              <w:rPr>
                <w:position w:val="-4"/>
              </w:rPr>
              <w:pict w14:anchorId="0C91EF08">
                <v:shape id="_x0000_i1051"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14A7&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1614A7&quot; wsp:rsidP=&quot;001614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558BBFAD">
                <v:shape id="_x0000_i1052"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14A7&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1614A7&quot; wsp:rsidP=&quot;001614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96564B">
              <w:rPr>
                <w:position w:val="-4"/>
              </w:rPr>
              <w:pict w14:anchorId="6D452B68">
                <v:shape id="_x0000_i1053"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2BB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72BB7&quot; wsp:rsidP=&quot;00E72B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119F33A3">
                <v:shape id="_x0000_i1054"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2BB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72BB7&quot; wsp:rsidP=&quot;00E72B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96564B">
              <w:rPr>
                <w:position w:val="-4"/>
              </w:rPr>
              <w:pict w14:anchorId="238CBBA0">
                <v:shape id="_x0000_i1055"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A4A54&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A4A54&quot; wsp:rsidP=&quot;007A4A5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6906A092">
                <v:shape id="_x0000_i1056"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A4A54&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A4A54&quot; wsp:rsidP=&quot;007A4A5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gt;&gt;&g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43384C15"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1CB9A44"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29A97D7" w14:textId="77777777" w:rsidR="00B10E28" w:rsidRDefault="00B10E28" w:rsidP="00B10E28"/>
    <w:p w14:paraId="5FC001B3" w14:textId="77777777" w:rsidR="00B10E28" w:rsidRPr="00C04A08" w:rsidRDefault="00B10E28" w:rsidP="00B10E28">
      <w:pPr>
        <w:pStyle w:val="Heading5"/>
      </w:pPr>
      <w:bookmarkStart w:id="799" w:name="_Toc67926017"/>
      <w:r>
        <w:t>6.4A.2.3.6</w:t>
      </w:r>
      <w:r w:rsidRPr="00C04A08">
        <w:tab/>
        <w:t>In</w:t>
      </w:r>
      <w:r>
        <w:t>band emissions for power class 5</w:t>
      </w:r>
      <w:bookmarkEnd w:id="799"/>
    </w:p>
    <w:p w14:paraId="640E0DC3"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0A32D499" w14:textId="77777777" w:rsidR="00B10E28" w:rsidRPr="00C04A08" w:rsidRDefault="00B10E28" w:rsidP="00B10E28">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61C646D3"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B12B47E"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A3277A"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92E6E21"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43B6BE" w14:textId="77777777" w:rsidR="00B10E28" w:rsidRPr="00C04A08" w:rsidRDefault="00B10E28" w:rsidP="00711B7B">
            <w:pPr>
              <w:pStyle w:val="TAH"/>
              <w:rPr>
                <w:rFonts w:cs="Arial"/>
              </w:rPr>
            </w:pPr>
            <w:r w:rsidRPr="00C04A08">
              <w:rPr>
                <w:rFonts w:cs="Arial"/>
              </w:rPr>
              <w:t>Applicable Frequencies</w:t>
            </w:r>
          </w:p>
        </w:tc>
      </w:tr>
      <w:tr w:rsidR="00B10E28" w:rsidRPr="00C04A08" w14:paraId="6888D0F0"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E980883"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8B46BA" w14:textId="77777777" w:rsidR="00B10E28" w:rsidRPr="00C04A08" w:rsidRDefault="00B10E28" w:rsidP="00711B7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F255629" w14:textId="77777777" w:rsidR="00B10E28" w:rsidRPr="00C04A08" w:rsidRDefault="0096564B" w:rsidP="00711B7B">
            <w:pPr>
              <w:pStyle w:val="TAC"/>
              <w:rPr>
                <w:rFonts w:cs="Arial"/>
              </w:rPr>
            </w:pPr>
            <w:r>
              <w:pict w14:anchorId="3E4AEAC3">
                <v:shape id="_x0000_i1057" type="#_x0000_t75" style="width:147pt;height: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2149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C2149A&quot; wsp:rsidRDefault=&quot;00C2149A&quot; wsp:rsidP=&quot;00C2149A&quot;&gt;&lt;m:oMathPara&gt;&lt;m:oMath&gt;&lt;m:func&gt;&lt;m:func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Zhangqian (Zq)&quot; aml:createdate=&quot;2020-11-13T01:18:00Z&quot;&gt;&lt;aml:content&gt;&lt;w:rPr&gt;&lt;w:rFonts w:ascii=&quot;Cambria Math&quot; w:h-ansi=&quot;Cambria Math&quot;/&gt;&lt;wx:font wx:val=&quot;Cambria Math&quot;/&gt;&lt;/w:rPr&gt;&lt;/aml:content&gt;&lt;/aml:annotation&gt;&lt;/m:ctrlPr&gt;&lt;/m:eqArrPr&gt;&lt;m:e&gt;&lt;m:r&gt;&lt;aml:annotation aml:id=&quot;4&quot; w:type=&quot;Word.Insertion&quot; aml:author=&quot;Zhangqian (Zq)&quot; aml:createdate=&quot;2020-11-13T01:1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6&quot; w:type=&quot;Word.Insertion&quot; aml:author=&quot;Zhangqian (Zq)&quot; aml:createdate=&quot;2020-11-13T01:1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Zhangqian (Zq)&quot; aml:createdate=&quot;2020-11-13T01:1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Zhangqian (Zq)&quot; aml:createdate=&quot;2020-11-13T01:1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11&quot; w:type=&quot;Word.Insertion&quot; aml:author=&quot;Zhangqian (Zq)&quot; aml:createdate=&quot;2020-11-13T01:1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Zhangqian (Zq)&quot; aml:createdate=&quot;2020-11-13T01:1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Zhangqian (Zq)&quot; aml:createdate=&quot;2020-11-13T01:1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Zhangqian (Zq)&quot; aml:createdate=&quot;2020-11-13T01:1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Zhangqian (Zq)&quot; aml:createdate=&quot;2020-11-13T01:1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Zhangqian (Zq)&quot; aml:createdate=&quot;2020-11-13T01:1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Zhangqian (Zq)&quot; aml:createdate=&quot;2020-11-13T01:1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20&quot; w:type=&quot;Word.Insertion&quot; aml:author=&quot;Zhangqian (Zq)&quot; aml:createdate=&quot;2020-11-13T01:1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Zhangqian (Zq)&quot; aml:createdate=&quot;2020-11-13T01:1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r&gt;&lt;aml:annotation aml:id=&quot;23&quot; w:type=&quot;Word.Insertion&quot; aml:author=&quot;Zhangqian (Zq)&quot; aml:createdate=&quot;2020-11-13T01:1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Zhangqian (Zq)&quot; aml:createdate=&quot;2020-11-13T01:1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Zhangqian (Zq)&quot; aml:createdate=&quot;2020-11-13T01:18:00Z&quot;&gt;&lt;aml:content&gt;&lt;w:rPr&gt;&lt;w:rFonts w:ascii=&quot;Cambria Math&quot; w:hiiiiiii-ansi=&quot;Cambria Math&quot;/&gt;&lt;wx:font wx:val=&quot;Cambria Math&quot;/&gt;&lt;w:i/&gt;&lt;/w:rPr&gt;&lt;m:t&gt;RB&lt;/m:t&gt;&lt;/aml:content&gt;&lt;/aml:annotation&gt;&lt;/m:r&gt;&lt;/m:sub&gt;&lt;/m:sSub&gt;&lt;/m:e&gt;&lt;m:e&gt;&lt;m:r&gt;&lt;aml:annotation aml:id=&quot;30&quot; w:type=&quot;Word.Insertion&quot; aml:author=&quot;Zhangqian (Zq)&quot; aml:createdate=&quot;2020-11-13T01:1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Zhangqian (Zq)&quot; aml:createdate=&quot;2020-11-13T01:1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Zhangqian (Zq)&quot; aml:createdate=&quot;2020-11-13T01:1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Zhangqian (Zq)&quot; aml:createdate=&quot;2020-11-13T01:1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Zhangqian (Zq)&quot; aml:createdate=&quot;2020-11-13T01:18:00Z&quot;&gt;&lt;aml:content&gt;&lt;w:rPr&gt;&lt;w:rFonts w:ascii=&quot;Cambria Math&quot; w:h-ansi=&quot;Cambria Math&quot;/&gt;&lt;wx:font wx:val=&quot;Cambria Math&quot;/&gt;&lt;w:i/&gt;&lt;/w:rPr&gt;&lt;m:t&gt;-&lt;/m:t&gt;&lt;/aml:content&gt;&lt;/aml:annotation&gt;&lt;/m:r&gt;&lt;m:acc&gt;&lt;m:accPr&gt;&lt;m:chr m:val=&quot;I…&quot;/&gt;&lt;m:ctrlPr&gt;&lt;aml:annotation aml:id=&quot;38&quot; w:type=&quot;Word.Insertion&quot; aml:author=&quot;Zhangqian (Zq)&quot; aml:createdate=&quot;2020-11-13T01:18:/0&gt;0&lt;Zw&quot;x&gt;:&lt;faml:content&gt;&lt;w:rPr&gt;&lt;w:rFonts w:ascii=&quot;Cambria Math&quot; w:h-ansi=&quot;Cambria Math&quot;/&gt;&lt;wx:font wx:val=&quot;Cambria Math&quot;/&gt;&lt;w:i/&gt;&lt;w:sz-cs w:val=&quot;18&quot;/&gt;&lt;/w:rPr&gt;&lt;/aml:content&gt;&lt;/aml:annotation&gt;&lt;/m:ctrlPr&gt;&lt;/m:accPr&gt;&lt;m:e&gt;&lt;m:sSub&gt;&lt;m:sSubPr&gt;&lt;m:ctrlPr&gt;&lt;aml:annotation aml:id=&quot;39&quot; w:type=&quot;Word.Insertion&quot; aml:author=&quot;Zhangqian (Zq)&quot; aml:createdate=&quot;2020-11-13T01:18:00Z&quot;&gt;&lt;aml:content&gt;&lt;w:rPr&gt;&lt;w:rFonts w:ascii=&quot;Cambria Math&quot; w:h-ansi=&quot;Cambria Math&quot;/&gt;&lt;wx:font wx:val=&quot;Cambria Math&quot;/&gt;&lt;w:i/&gt;&lt;w:sz-cs w:val=&quot;18&quot;/&gt;&lt;/w:rPr&gt;&lt;/aml:content&gt;&lt;/aml:annotation&gt;&lt;/m:ctrlPr&gt;&lt;/m:sSubPr&gt;&lt;m:e&gt;&lt;m:r&gt;&lt;aml:annotation aml:id=&quot;40&quot; w:type=&quot;Word.Insertion&quot; aml:author=&quot;Zhangqian (Zq)&quot; aml:createdate=&quot;2020-11-13T01:18:00Z&quot;&gt;&lt;aml:content&gt;&lt;w:rPr&gt;&lt;w:rFonts w:ascii=&quot;Cambria Math&quot; w:h-ansi=&quot;Cambria Math&quot;/&gt;&lt;wx:font wx:val=&quot;Cambria Math&quot;/&gt;&lt;w:i/&gt;&lt;/w:rPr&gt;&lt;m:t&gt;P&lt;/m:t&gt;&lt;/aml:content&gt;&lt;/aml:annotation&gt;&lt;/m:r&gt;&lt;/m:e&gt;&lt;m:sub&gt;&lt;m:r&gt;&lt;aml:annotation aml:id=&quot;41&quot; w:type=&quot;Word.Insertion&quot; aml:author=&quot;Zhangqian (Zq)&quot; aml:createdate=&quot;2020-11-13T01:18:00Z&quot;&gt;&lt;aml:content&gt;&lt;w:rPr&gt;&lt;w:rFonts w:ascii=&quot;Cambria Math&quot; w:h-ansi=&quot;Cambria Math&quot;/&gt;&lt;wx:font wx:val=&quot;Cambria Math&quot;/&gt;&lt;w:i/&gt;&lt;/w:rPr&gt;&lt;m:t&gt;RB&lt;/m:t&gt;&lt;/aml:content&gt;&lt;/aml:annotation&gt;&lt;/m:r&gt;&lt;/m:sub&gt;&lt;/m:sSub&gt;&lt;/m:e&gt;&lt;/m:acc&gt;&lt;m:ctrlPr&gt;&lt;aml:annotation aml:id=&quot;42&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 wsp:rsidRPr=&quot;00C2149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c>
          <w:tcPr>
            <w:tcW w:w="1905" w:type="dxa"/>
            <w:tcBorders>
              <w:top w:val="single" w:sz="4" w:space="0" w:color="auto"/>
              <w:left w:val="single" w:sz="4" w:space="0" w:color="auto"/>
              <w:bottom w:val="single" w:sz="4" w:space="0" w:color="auto"/>
              <w:right w:val="single" w:sz="4" w:space="0" w:color="auto"/>
            </w:tcBorders>
            <w:vAlign w:val="center"/>
            <w:hideMark/>
          </w:tcPr>
          <w:p w14:paraId="06676832" w14:textId="77777777" w:rsidR="00B10E28" w:rsidRPr="00C04A08" w:rsidRDefault="00B10E28" w:rsidP="00711B7B">
            <w:pPr>
              <w:pStyle w:val="TAC"/>
              <w:rPr>
                <w:rFonts w:cs="Arial"/>
              </w:rPr>
            </w:pPr>
            <w:r w:rsidRPr="00C04A08">
              <w:rPr>
                <w:rFonts w:cs="Arial"/>
              </w:rPr>
              <w:t>Any non-allocated RB in allocated component carrier and not allocated component carriers</w:t>
            </w:r>
          </w:p>
          <w:p w14:paraId="4814FF09" w14:textId="77777777" w:rsidR="00B10E28" w:rsidRPr="00C04A08" w:rsidRDefault="00B10E28" w:rsidP="00711B7B">
            <w:pPr>
              <w:pStyle w:val="TAC"/>
              <w:rPr>
                <w:rFonts w:cs="Arial"/>
              </w:rPr>
            </w:pPr>
            <w:r w:rsidRPr="00C04A08">
              <w:rPr>
                <w:rFonts w:cs="Arial"/>
              </w:rPr>
              <w:t>(NOTE 2)</w:t>
            </w:r>
          </w:p>
        </w:tc>
      </w:tr>
      <w:tr w:rsidR="00B10E28" w:rsidRPr="00C04A08" w14:paraId="70D42278" w14:textId="77777777" w:rsidTr="00711B7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6AC4" w14:textId="77777777" w:rsidR="00B10E28" w:rsidRPr="00C04A08" w:rsidRDefault="00B10E28" w:rsidP="00711B7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40CA68" w14:textId="77777777" w:rsidR="00B10E28" w:rsidRPr="00C04A08" w:rsidRDefault="00B10E28" w:rsidP="00711B7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DA1AC28"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565319" w14:textId="77777777" w:rsidR="00B10E28" w:rsidRPr="00C04A08" w:rsidRDefault="00B10E28" w:rsidP="00711B7B">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0BEBFE2" w14:textId="77777777" w:rsidR="00B10E28" w:rsidRPr="00C04A08" w:rsidRDefault="00B10E28" w:rsidP="00711B7B">
            <w:pPr>
              <w:pStyle w:val="TAC"/>
              <w:rPr>
                <w:rFonts w:cs="Arial"/>
              </w:rPr>
            </w:pPr>
            <w:r w:rsidRPr="00C04A08">
              <w:rPr>
                <w:rFonts w:cs="Arial"/>
              </w:rPr>
              <w:t>Image frequencies (NOTES 2, 3)</w:t>
            </w:r>
          </w:p>
        </w:tc>
      </w:tr>
      <w:tr w:rsidR="00B10E28" w:rsidRPr="00C04A08" w14:paraId="3F14C7DA" w14:textId="77777777" w:rsidTr="00711B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4431" w14:textId="77777777" w:rsidR="00B10E28" w:rsidRPr="00C04A08" w:rsidRDefault="00B10E28" w:rsidP="00711B7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C32D" w14:textId="77777777" w:rsidR="00B10E28" w:rsidRPr="00C04A08" w:rsidRDefault="00B10E28" w:rsidP="00711B7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45351BE"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B73A8EF" w14:textId="77777777" w:rsidR="00B10E28" w:rsidRPr="00C04A08" w:rsidRDefault="00B10E28" w:rsidP="00711B7B">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BA87" w14:textId="77777777" w:rsidR="00B10E28" w:rsidRPr="00C04A08" w:rsidRDefault="00B10E28" w:rsidP="00711B7B">
            <w:pPr>
              <w:spacing w:after="0"/>
              <w:rPr>
                <w:rFonts w:ascii="Arial" w:hAnsi="Arial" w:cs="Arial"/>
                <w:sz w:val="18"/>
              </w:rPr>
            </w:pPr>
          </w:p>
        </w:tc>
      </w:tr>
      <w:tr w:rsidR="00B10E28" w:rsidRPr="00C04A08" w14:paraId="3BE97B2F" w14:textId="77777777" w:rsidTr="00711B7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3C4F3" w14:textId="77777777" w:rsidR="00B10E28" w:rsidRPr="00C04A08" w:rsidRDefault="00B10E28" w:rsidP="00711B7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1E74E16" w14:textId="77777777" w:rsidR="00B10E28" w:rsidRPr="00C04A08" w:rsidRDefault="00B10E28" w:rsidP="00711B7B">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1AB511F"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53F5C4" w14:textId="77777777" w:rsidR="00B10E28" w:rsidRPr="00C04A08" w:rsidRDefault="00B10E28" w:rsidP="00711B7B">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408426F" w14:textId="77777777" w:rsidR="00B10E28" w:rsidRPr="00C04A08" w:rsidRDefault="00B10E28" w:rsidP="00711B7B">
            <w:pPr>
              <w:pStyle w:val="TAC"/>
              <w:rPr>
                <w:rFonts w:cs="Arial"/>
              </w:rPr>
            </w:pPr>
            <w:r w:rsidRPr="00C04A08">
              <w:rPr>
                <w:rFonts w:cs="Arial"/>
              </w:rPr>
              <w:t>Carrier frequency (NOTES 4, 5)</w:t>
            </w:r>
          </w:p>
        </w:tc>
      </w:tr>
      <w:tr w:rsidR="00B10E28" w:rsidRPr="00C04A08" w14:paraId="47E1FCC5" w14:textId="77777777" w:rsidTr="00711B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79245" w14:textId="77777777" w:rsidR="00B10E28" w:rsidRPr="00C04A08" w:rsidRDefault="00B10E28" w:rsidP="00711B7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C87" w14:textId="77777777" w:rsidR="00B10E28" w:rsidRPr="00C04A08" w:rsidRDefault="00B10E28" w:rsidP="00711B7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5802"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D10AB5" w14:textId="77777777" w:rsidR="00B10E28" w:rsidRPr="00C04A08" w:rsidRDefault="00B10E28" w:rsidP="00711B7B">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B49F" w14:textId="77777777" w:rsidR="00B10E28" w:rsidRPr="00C04A08" w:rsidRDefault="00B10E28" w:rsidP="00711B7B">
            <w:pPr>
              <w:spacing w:after="0"/>
              <w:rPr>
                <w:rFonts w:ascii="Arial" w:hAnsi="Arial" w:cs="Arial"/>
                <w:sz w:val="18"/>
              </w:rPr>
            </w:pPr>
          </w:p>
        </w:tc>
      </w:tr>
      <w:tr w:rsidR="00B10E28" w:rsidRPr="00C04A08" w14:paraId="34A800D2"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3AAF692"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0C21330"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66CB3E"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28FC2D9"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032B096"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3AD43B9" w14:textId="7718D812"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90BD091"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554D4C00"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96564B">
              <w:rPr>
                <w:position w:val="-4"/>
              </w:rPr>
              <w:pict w14:anchorId="3748B4FB">
                <v:shape id="_x0000_i1058"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2587E&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2587E&quot; wsp:rsidP=&quot;00D2587E&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7B53E19D">
                <v:shape id="_x0000_i1059"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2587E&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2587E&quot; wsp:rsidP=&quot;00D2587E&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96564B">
              <w:rPr>
                <w:position w:val="-4"/>
              </w:rPr>
              <w:pict w14:anchorId="5C033B78">
                <v:shape id="_x0000_i1060"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31E1&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A731E1&quot; wsp:rsidP=&quot;00A731E1&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030D591E">
                <v:shape id="_x0000_i1061"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31E1&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A731E1&quot; wsp:rsidP=&quot;00A731E1&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96564B">
              <w:rPr>
                <w:position w:val="-4"/>
              </w:rPr>
              <w:pict w14:anchorId="3220844E">
                <v:shape id="_x0000_i1062"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B1322&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9B1322&quot; wsp:rsidP=&quot;009B1322&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instrText xml:space="preserve"> </w:instrText>
            </w:r>
            <w:r w:rsidRPr="00615895">
              <w:rPr>
                <w:szCs w:val="18"/>
              </w:rPr>
              <w:fldChar w:fldCharType="separate"/>
            </w:r>
            <w:r w:rsidR="0096564B">
              <w:rPr>
                <w:position w:val="-4"/>
              </w:rPr>
              <w:pict w14:anchorId="248064DB">
                <v:shape id="_x0000_i1063" type="#_x0000_t75" style="width:1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B1322&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9B1322&quot; wsp:rsidP=&quot;009B1322&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116989A0"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8D168A3"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C343655" w14:textId="77777777" w:rsidR="00B10E28" w:rsidRPr="00C40067" w:rsidRDefault="00B10E28" w:rsidP="00B10E28"/>
    <w:p w14:paraId="6A151DA3" w14:textId="77777777" w:rsidR="00B10E28" w:rsidRPr="00C04A08" w:rsidRDefault="00B10E28" w:rsidP="00B10E28">
      <w:pPr>
        <w:pStyle w:val="Heading4"/>
      </w:pPr>
      <w:bookmarkStart w:id="800" w:name="_Toc21340892"/>
      <w:bookmarkStart w:id="801" w:name="_Toc29805339"/>
      <w:bookmarkStart w:id="802" w:name="_Toc36456548"/>
      <w:bookmarkStart w:id="803" w:name="_Toc36469646"/>
      <w:bookmarkStart w:id="804" w:name="_Toc37254055"/>
      <w:bookmarkStart w:id="805" w:name="_Toc37322912"/>
      <w:bookmarkStart w:id="806" w:name="_Toc37324318"/>
      <w:bookmarkStart w:id="807" w:name="_Toc45889841"/>
      <w:bookmarkStart w:id="808" w:name="_Toc52196502"/>
      <w:bookmarkStart w:id="809" w:name="_Toc52197482"/>
      <w:bookmarkStart w:id="810" w:name="_Toc53173205"/>
      <w:bookmarkStart w:id="811" w:name="_Toc53173574"/>
      <w:bookmarkStart w:id="812" w:name="_Toc61119574"/>
      <w:bookmarkStart w:id="813" w:name="_Toc61119956"/>
      <w:bookmarkStart w:id="814" w:name="_Toc67926018"/>
      <w:r w:rsidRPr="00C04A08">
        <w:t>6.4A.2.4</w:t>
      </w:r>
      <w:r w:rsidRPr="00C04A08">
        <w:tab/>
        <w:t>EVM equalizer spectrum flatness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E5ECCB5" w14:textId="77777777" w:rsidR="00711B7B" w:rsidRPr="00C04A08" w:rsidRDefault="00711B7B" w:rsidP="00711B7B">
      <w:pPr>
        <w:pStyle w:val="Heading2"/>
      </w:pPr>
      <w:bookmarkStart w:id="815" w:name="_Toc21340912"/>
      <w:bookmarkStart w:id="816" w:name="_Toc29805359"/>
      <w:bookmarkStart w:id="817" w:name="_Toc36456568"/>
      <w:bookmarkStart w:id="818" w:name="_Toc36469666"/>
      <w:bookmarkStart w:id="819" w:name="_Toc37254075"/>
      <w:bookmarkStart w:id="820" w:name="_Toc37322932"/>
      <w:bookmarkStart w:id="821" w:name="_Toc37324338"/>
      <w:bookmarkStart w:id="822" w:name="_Toc45889861"/>
      <w:bookmarkStart w:id="823" w:name="_Toc52196522"/>
      <w:bookmarkStart w:id="824" w:name="_Toc52197502"/>
      <w:bookmarkStart w:id="825" w:name="_Toc53173225"/>
      <w:bookmarkStart w:id="826" w:name="_Toc53173594"/>
      <w:bookmarkStart w:id="827" w:name="_Toc61119595"/>
      <w:bookmarkStart w:id="828" w:name="_Toc61119977"/>
      <w:bookmarkStart w:id="829" w:name="_Toc67926039"/>
      <w:r w:rsidRPr="00C04A08">
        <w:t>6.5A</w:t>
      </w:r>
      <w:r w:rsidRPr="00C04A08">
        <w:tab/>
        <w:t>Output RF spectrum emissions for CA</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55DFFED0" w14:textId="77777777" w:rsidR="00711B7B" w:rsidRPr="00C04A08" w:rsidRDefault="00711B7B" w:rsidP="00711B7B">
      <w:pPr>
        <w:pStyle w:val="Heading3"/>
      </w:pPr>
      <w:bookmarkStart w:id="830" w:name="_Toc21340913"/>
      <w:bookmarkStart w:id="831" w:name="_Toc29805360"/>
      <w:bookmarkStart w:id="832" w:name="_Toc36456569"/>
      <w:bookmarkStart w:id="833" w:name="_Toc36469667"/>
      <w:bookmarkStart w:id="834" w:name="_Toc37254076"/>
      <w:bookmarkStart w:id="835" w:name="_Toc37322933"/>
      <w:bookmarkStart w:id="836" w:name="_Toc37324339"/>
      <w:bookmarkStart w:id="837" w:name="_Toc45889862"/>
      <w:bookmarkStart w:id="838" w:name="_Toc52196523"/>
      <w:bookmarkStart w:id="839" w:name="_Toc52197503"/>
      <w:bookmarkStart w:id="840" w:name="_Toc53173226"/>
      <w:bookmarkStart w:id="841" w:name="_Toc53173595"/>
      <w:bookmarkStart w:id="842" w:name="_Toc61119596"/>
      <w:bookmarkStart w:id="843" w:name="_Toc61119978"/>
      <w:bookmarkStart w:id="844" w:name="_Toc67926040"/>
      <w:r w:rsidRPr="00C04A08">
        <w:t>6.5A.1</w:t>
      </w:r>
      <w:r w:rsidRPr="00C04A08">
        <w:tab/>
        <w:t>Occupied bandwidth for CA</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D3F6136" w14:textId="77777777" w:rsidR="00711B7B" w:rsidRPr="00C04A08" w:rsidRDefault="00711B7B" w:rsidP="00711B7B">
      <w:pPr>
        <w:pStyle w:val="Heading4"/>
      </w:pPr>
      <w:bookmarkStart w:id="845" w:name="_Toc52196524"/>
      <w:bookmarkStart w:id="846" w:name="_Toc52197504"/>
      <w:bookmarkStart w:id="847" w:name="_Toc53173227"/>
      <w:bookmarkStart w:id="848" w:name="_Toc53173596"/>
      <w:bookmarkStart w:id="849" w:name="_Toc61119597"/>
      <w:bookmarkStart w:id="850" w:name="_Toc61119979"/>
      <w:bookmarkStart w:id="851" w:name="_Toc67926041"/>
      <w:bookmarkStart w:id="852" w:name="_Hlk52185232"/>
      <w:r w:rsidRPr="00C04A08">
        <w:t>6.5A.1.0</w:t>
      </w:r>
      <w:r w:rsidRPr="00C04A08">
        <w:tab/>
        <w:t>General</w:t>
      </w:r>
      <w:bookmarkEnd w:id="845"/>
      <w:bookmarkEnd w:id="846"/>
      <w:bookmarkEnd w:id="847"/>
      <w:bookmarkEnd w:id="848"/>
      <w:bookmarkEnd w:id="849"/>
      <w:bookmarkEnd w:id="850"/>
      <w:bookmarkEnd w:id="851"/>
    </w:p>
    <w:p w14:paraId="5380FA75" w14:textId="77777777" w:rsidR="00711B7B" w:rsidRPr="00C04A08" w:rsidRDefault="00711B7B" w:rsidP="00711B7B">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161529EE" w14:textId="77777777" w:rsidR="00711B7B" w:rsidRPr="00C04A08" w:rsidRDefault="00711B7B" w:rsidP="00711B7B">
      <w:pPr>
        <w:pStyle w:val="Heading4"/>
      </w:pPr>
      <w:bookmarkStart w:id="853" w:name="_Toc52196525"/>
      <w:bookmarkStart w:id="854" w:name="_Toc52197505"/>
      <w:bookmarkStart w:id="855" w:name="_Toc53173228"/>
      <w:bookmarkStart w:id="856" w:name="_Toc53173597"/>
      <w:bookmarkStart w:id="857" w:name="_Toc61119598"/>
      <w:bookmarkStart w:id="858" w:name="_Toc61119980"/>
      <w:bookmarkStart w:id="859" w:name="_Toc67926042"/>
      <w:r w:rsidRPr="00C04A08">
        <w:t>6.5A.1.1</w:t>
      </w:r>
      <w:r w:rsidRPr="00C04A08">
        <w:tab/>
        <w:t>Occupied bandwidth for intra-band contiguous UL CA</w:t>
      </w:r>
      <w:bookmarkEnd w:id="853"/>
      <w:bookmarkEnd w:id="854"/>
      <w:bookmarkEnd w:id="855"/>
      <w:bookmarkEnd w:id="856"/>
      <w:bookmarkEnd w:id="857"/>
      <w:bookmarkEnd w:id="858"/>
      <w:bookmarkEnd w:id="859"/>
    </w:p>
    <w:bookmarkEnd w:id="852"/>
    <w:p w14:paraId="44F6579E" w14:textId="77777777" w:rsidR="00711B7B" w:rsidRPr="00C04A08" w:rsidRDefault="00711B7B" w:rsidP="00711B7B">
      <w:r w:rsidRPr="00C04A08">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398C1F2B" w14:textId="77777777" w:rsidR="00711B7B" w:rsidRPr="00C04A08" w:rsidRDefault="00711B7B" w:rsidP="00711B7B">
      <w:pPr>
        <w:pStyle w:val="Heading4"/>
      </w:pPr>
      <w:bookmarkStart w:id="860" w:name="_Toc52196526"/>
      <w:bookmarkStart w:id="861" w:name="_Toc52197506"/>
      <w:bookmarkStart w:id="862" w:name="_Toc53173229"/>
      <w:bookmarkStart w:id="863" w:name="_Toc53173598"/>
      <w:bookmarkStart w:id="864" w:name="_Toc61119599"/>
      <w:bookmarkStart w:id="865" w:name="_Toc61119981"/>
      <w:bookmarkStart w:id="866" w:name="_Toc67926043"/>
      <w:bookmarkStart w:id="867" w:name="_Toc21340914"/>
      <w:bookmarkStart w:id="868" w:name="_Toc29805361"/>
      <w:bookmarkStart w:id="869" w:name="_Toc36456570"/>
      <w:bookmarkStart w:id="870" w:name="_Toc36469668"/>
      <w:bookmarkStart w:id="871" w:name="_Toc37254077"/>
      <w:bookmarkStart w:id="872" w:name="_Toc37322934"/>
      <w:bookmarkStart w:id="873" w:name="_Toc37324340"/>
      <w:bookmarkStart w:id="874" w:name="_Toc45889863"/>
      <w:r w:rsidRPr="00C04A08">
        <w:t>6.5A.1.2</w:t>
      </w:r>
      <w:r w:rsidRPr="00C04A08">
        <w:tab/>
        <w:t>Occupied bandwidth for intra-band non-contiguous UL CA</w:t>
      </w:r>
      <w:bookmarkEnd w:id="860"/>
      <w:bookmarkEnd w:id="861"/>
      <w:bookmarkEnd w:id="862"/>
      <w:bookmarkEnd w:id="863"/>
      <w:bookmarkEnd w:id="864"/>
      <w:bookmarkEnd w:id="865"/>
      <w:bookmarkEnd w:id="866"/>
    </w:p>
    <w:p w14:paraId="4F947522" w14:textId="14FA5778" w:rsidR="00711B7B" w:rsidRDefault="00711B7B" w:rsidP="00711B7B">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5A83C248" w14:textId="77777777" w:rsidR="00012878" w:rsidRPr="002B7182" w:rsidRDefault="00012878" w:rsidP="00012878">
      <w:pPr>
        <w:pStyle w:val="Heading4"/>
        <w:rPr>
          <w:ins w:id="875" w:author="Onozawa, Hisashi (Nokia - JP/Tokyo)" w:date="2021-04-30T18:58:00Z"/>
          <w:color w:val="FF0000"/>
          <w:highlight w:val="yellow"/>
        </w:rPr>
      </w:pPr>
      <w:ins w:id="876" w:author="Onozawa, Hisashi (Nokia - JP/Tokyo)" w:date="2021-04-30T18:58:00Z">
        <w:r w:rsidRPr="002B7182">
          <w:rPr>
            <w:color w:val="FF0000"/>
            <w:highlight w:val="yellow"/>
          </w:rPr>
          <w:t>6.5A.1.3</w:t>
        </w:r>
        <w:r w:rsidRPr="002B7182">
          <w:rPr>
            <w:color w:val="FF0000"/>
            <w:highlight w:val="yellow"/>
          </w:rPr>
          <w:tab/>
          <w:t>Occupied bandwidth for inter-band UL CA</w:t>
        </w:r>
      </w:ins>
    </w:p>
    <w:p w14:paraId="0BC11981" w14:textId="77777777" w:rsidR="00012878" w:rsidRPr="002B7182" w:rsidRDefault="00012878" w:rsidP="00012878">
      <w:pPr>
        <w:rPr>
          <w:ins w:id="877" w:author="Onozawa, Hisashi (Nokia - JP/Tokyo)" w:date="2021-04-30T18:58:00Z"/>
          <w:color w:val="FF0000"/>
        </w:rPr>
      </w:pPr>
      <w:ins w:id="878" w:author="Onozawa, Hisashi (Nokia - JP/Tokyo)" w:date="2021-04-30T18:58:00Z">
        <w:r w:rsidRPr="002B7182">
          <w:rPr>
            <w:color w:val="FF0000"/>
            <w:highlight w:val="yellow"/>
          </w:rP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ins>
    </w:p>
    <w:p w14:paraId="6BB87546" w14:textId="77777777" w:rsidR="002B7182" w:rsidRPr="002B7182" w:rsidRDefault="002B7182" w:rsidP="002B7182">
      <w:pPr>
        <w:rPr>
          <w:rFonts w:eastAsia="Malgun Gothic"/>
          <w:color w:val="FF0000"/>
        </w:rPr>
      </w:pPr>
    </w:p>
    <w:p w14:paraId="62FA5B4D" w14:textId="77777777" w:rsidR="002B7182" w:rsidRPr="00C04A08" w:rsidRDefault="002B7182" w:rsidP="00711B7B">
      <w:pPr>
        <w:rPr>
          <w:rFonts w:eastAsia="Malgun Gothic"/>
        </w:rPr>
      </w:pPr>
    </w:p>
    <w:p w14:paraId="0D5E8241" w14:textId="77777777" w:rsidR="00711B7B" w:rsidRPr="00C04A08" w:rsidRDefault="00711B7B" w:rsidP="00711B7B">
      <w:pPr>
        <w:pStyle w:val="Heading3"/>
      </w:pPr>
      <w:bookmarkStart w:id="879" w:name="_Toc52196527"/>
      <w:bookmarkStart w:id="880" w:name="_Toc52197507"/>
      <w:bookmarkStart w:id="881" w:name="_Toc53173230"/>
      <w:bookmarkStart w:id="882" w:name="_Toc53173599"/>
      <w:bookmarkStart w:id="883" w:name="_Toc61119600"/>
      <w:bookmarkStart w:id="884" w:name="_Toc61119982"/>
      <w:bookmarkStart w:id="885" w:name="_Toc67926044"/>
      <w:r w:rsidRPr="00C04A08">
        <w:lastRenderedPageBreak/>
        <w:t>6.5A.2</w:t>
      </w:r>
      <w:r w:rsidRPr="00C04A08">
        <w:tab/>
        <w:t>Out of band emissions</w:t>
      </w:r>
      <w:bookmarkEnd w:id="867"/>
      <w:bookmarkEnd w:id="868"/>
      <w:bookmarkEnd w:id="869"/>
      <w:bookmarkEnd w:id="870"/>
      <w:bookmarkEnd w:id="871"/>
      <w:bookmarkEnd w:id="872"/>
      <w:bookmarkEnd w:id="873"/>
      <w:bookmarkEnd w:id="874"/>
      <w:bookmarkEnd w:id="879"/>
      <w:bookmarkEnd w:id="880"/>
      <w:bookmarkEnd w:id="881"/>
      <w:bookmarkEnd w:id="882"/>
      <w:bookmarkEnd w:id="883"/>
      <w:bookmarkEnd w:id="884"/>
      <w:bookmarkEnd w:id="885"/>
    </w:p>
    <w:p w14:paraId="7DB7B67A" w14:textId="77777777" w:rsidR="00711B7B" w:rsidRPr="00C04A08" w:rsidRDefault="00711B7B" w:rsidP="00711B7B">
      <w:pPr>
        <w:pStyle w:val="Heading4"/>
      </w:pPr>
      <w:bookmarkStart w:id="886" w:name="_Toc21340915"/>
      <w:bookmarkStart w:id="887" w:name="_Toc29805362"/>
      <w:bookmarkStart w:id="888" w:name="_Toc36456571"/>
      <w:bookmarkStart w:id="889" w:name="_Toc36469669"/>
      <w:bookmarkStart w:id="890" w:name="_Toc37254078"/>
      <w:bookmarkStart w:id="891" w:name="_Toc37322935"/>
      <w:bookmarkStart w:id="892" w:name="_Toc37324341"/>
      <w:bookmarkStart w:id="893" w:name="_Toc45889864"/>
      <w:bookmarkStart w:id="894" w:name="_Toc52196529"/>
      <w:bookmarkStart w:id="895" w:name="_Toc52197508"/>
      <w:bookmarkStart w:id="896" w:name="_Toc53173231"/>
      <w:bookmarkStart w:id="897" w:name="_Toc53173600"/>
      <w:bookmarkStart w:id="898" w:name="_Toc61119601"/>
      <w:bookmarkStart w:id="899" w:name="_Toc61119983"/>
      <w:bookmarkStart w:id="900" w:name="_Toc67926045"/>
      <w:r w:rsidRPr="00C04A08">
        <w:t>6.5A.2.1</w:t>
      </w:r>
      <w:r w:rsidRPr="00C04A08">
        <w:tab/>
        <w:t>Spectrum emission mask for CA</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BE04F60" w14:textId="77777777" w:rsidR="00711B7B" w:rsidRPr="00C04A08" w:rsidRDefault="00711B7B" w:rsidP="00711B7B">
      <w:pPr>
        <w:pStyle w:val="Heading5"/>
      </w:pPr>
      <w:bookmarkStart w:id="901" w:name="_Toc52196528"/>
      <w:bookmarkStart w:id="902" w:name="_Toc52197509"/>
      <w:bookmarkStart w:id="903" w:name="_Toc53173232"/>
      <w:bookmarkStart w:id="904" w:name="_Toc53173601"/>
      <w:bookmarkStart w:id="905" w:name="_Toc61119602"/>
      <w:bookmarkStart w:id="906" w:name="_Toc61119984"/>
      <w:bookmarkStart w:id="907" w:name="_Toc67926046"/>
      <w:r w:rsidRPr="00C04A08">
        <w:t>6.5A.2.1.0</w:t>
      </w:r>
      <w:r w:rsidRPr="00C04A08">
        <w:tab/>
        <w:t>General</w:t>
      </w:r>
      <w:bookmarkEnd w:id="901"/>
      <w:bookmarkEnd w:id="902"/>
      <w:bookmarkEnd w:id="903"/>
      <w:bookmarkEnd w:id="904"/>
      <w:bookmarkEnd w:id="905"/>
      <w:bookmarkEnd w:id="906"/>
      <w:bookmarkEnd w:id="907"/>
    </w:p>
    <w:p w14:paraId="3751BC77" w14:textId="77777777" w:rsidR="00711B7B" w:rsidRPr="00C04A08" w:rsidRDefault="00711B7B" w:rsidP="00711B7B">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55B7E99C" w14:textId="77777777" w:rsidR="00711B7B" w:rsidRPr="00C04A08" w:rsidRDefault="00711B7B" w:rsidP="00711B7B">
      <w:bookmarkStart w:id="908" w:name="_Hlk52185415"/>
      <w:r w:rsidRPr="00C04A08">
        <w:t>The requirement is verified in beam locked mode with the test metric of TRP (Link=TX beam peak direction).</w:t>
      </w:r>
    </w:p>
    <w:p w14:paraId="0B89F159" w14:textId="77777777" w:rsidR="00711B7B" w:rsidRPr="00C04A08" w:rsidRDefault="00711B7B" w:rsidP="00711B7B">
      <w:pPr>
        <w:pStyle w:val="Heading5"/>
      </w:pPr>
      <w:bookmarkStart w:id="909" w:name="_Toc52196530"/>
      <w:bookmarkStart w:id="910" w:name="_Toc52197510"/>
      <w:bookmarkStart w:id="911" w:name="_Toc53173233"/>
      <w:bookmarkStart w:id="912" w:name="_Toc53173602"/>
      <w:bookmarkStart w:id="913" w:name="_Toc61119603"/>
      <w:bookmarkStart w:id="914" w:name="_Toc61119985"/>
      <w:bookmarkStart w:id="915" w:name="_Toc67926047"/>
      <w:bookmarkEnd w:id="908"/>
      <w:r w:rsidRPr="00C04A08">
        <w:t>6.5A.2.1.1</w:t>
      </w:r>
      <w:r w:rsidRPr="00C04A08">
        <w:tab/>
        <w:t>Spectrum emission mask for intra-band contiguous UL CA</w:t>
      </w:r>
      <w:bookmarkEnd w:id="909"/>
      <w:bookmarkEnd w:id="910"/>
      <w:bookmarkEnd w:id="911"/>
      <w:bookmarkEnd w:id="912"/>
      <w:bookmarkEnd w:id="913"/>
      <w:bookmarkEnd w:id="914"/>
      <w:bookmarkEnd w:id="915"/>
    </w:p>
    <w:p w14:paraId="45FC977B" w14:textId="77777777" w:rsidR="00711B7B" w:rsidRPr="00C04A08" w:rsidRDefault="00711B7B" w:rsidP="00711B7B">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064C33B6" w14:textId="77777777" w:rsidR="00711B7B" w:rsidRPr="00C04A08" w:rsidRDefault="00711B7B" w:rsidP="00711B7B">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711B7B" w:rsidRPr="00C04A08" w14:paraId="5D4BB3D9" w14:textId="77777777" w:rsidTr="00711B7B">
        <w:trPr>
          <w:jc w:val="center"/>
        </w:trPr>
        <w:tc>
          <w:tcPr>
            <w:tcW w:w="2791" w:type="dxa"/>
          </w:tcPr>
          <w:p w14:paraId="3468816B" w14:textId="77777777" w:rsidR="00711B7B" w:rsidRPr="00C04A08" w:rsidRDefault="00711B7B" w:rsidP="00711B7B">
            <w:pPr>
              <w:pStyle w:val="TAH"/>
            </w:pPr>
            <w:r w:rsidRPr="00C04A08">
              <w:t>Δf</w:t>
            </w:r>
            <w:r w:rsidRPr="00C04A08">
              <w:rPr>
                <w:vertAlign w:val="subscript"/>
              </w:rPr>
              <w:t>OOB</w:t>
            </w:r>
          </w:p>
          <w:p w14:paraId="2839B778" w14:textId="77777777" w:rsidR="00711B7B" w:rsidRPr="00C04A08" w:rsidRDefault="00711B7B" w:rsidP="00711B7B">
            <w:pPr>
              <w:pStyle w:val="TAH"/>
            </w:pPr>
            <w:r w:rsidRPr="00C04A08">
              <w:t>(MHz)</w:t>
            </w:r>
          </w:p>
        </w:tc>
        <w:tc>
          <w:tcPr>
            <w:tcW w:w="2702" w:type="dxa"/>
          </w:tcPr>
          <w:p w14:paraId="49404904" w14:textId="77777777" w:rsidR="00711B7B" w:rsidRPr="00C04A08" w:rsidRDefault="00711B7B" w:rsidP="00711B7B">
            <w:pPr>
              <w:pStyle w:val="TAH"/>
            </w:pPr>
            <w:r w:rsidRPr="00C04A08">
              <w:t>Any carrier aggregation bandwidth class</w:t>
            </w:r>
          </w:p>
        </w:tc>
        <w:tc>
          <w:tcPr>
            <w:tcW w:w="2168" w:type="dxa"/>
          </w:tcPr>
          <w:p w14:paraId="423DF0CD" w14:textId="77777777" w:rsidR="00711B7B" w:rsidRPr="00C04A08" w:rsidRDefault="00711B7B" w:rsidP="00711B7B">
            <w:pPr>
              <w:pStyle w:val="TAH"/>
            </w:pPr>
            <w:r w:rsidRPr="00C04A08">
              <w:t>Measurement bandwidth</w:t>
            </w:r>
          </w:p>
        </w:tc>
      </w:tr>
      <w:tr w:rsidR="00711B7B" w:rsidRPr="00C04A08" w14:paraId="3919C3DF" w14:textId="77777777" w:rsidTr="00711B7B">
        <w:trPr>
          <w:jc w:val="center"/>
        </w:trPr>
        <w:tc>
          <w:tcPr>
            <w:tcW w:w="2791" w:type="dxa"/>
          </w:tcPr>
          <w:p w14:paraId="3C3F81B2" w14:textId="77777777" w:rsidR="00711B7B" w:rsidRPr="00C04A08" w:rsidRDefault="00711B7B" w:rsidP="00711B7B">
            <w:pPr>
              <w:pStyle w:val="TAC"/>
              <w:rPr>
                <w:b/>
              </w:rPr>
            </w:pPr>
            <w:r w:rsidRPr="00C04A08">
              <w:rPr>
                <w:rFonts w:ascii="Symbol" w:eastAsia="Symbol" w:hAnsi="Symbol" w:cs="Symbol"/>
              </w:rPr>
              <w:t>±</w:t>
            </w:r>
            <w:r w:rsidRPr="00C04A08">
              <w:t xml:space="preserve"> 0-0.1*BW</w:t>
            </w:r>
            <w:r w:rsidRPr="00C04A08">
              <w:rPr>
                <w:vertAlign w:val="subscript"/>
              </w:rPr>
              <w:t>Channel_CA</w:t>
            </w:r>
          </w:p>
        </w:tc>
        <w:tc>
          <w:tcPr>
            <w:tcW w:w="2702" w:type="dxa"/>
          </w:tcPr>
          <w:p w14:paraId="6B5F58C9" w14:textId="77777777" w:rsidR="00711B7B" w:rsidRPr="00C04A08" w:rsidRDefault="00711B7B" w:rsidP="00711B7B">
            <w:pPr>
              <w:pStyle w:val="TAC"/>
              <w:rPr>
                <w:b/>
              </w:rPr>
            </w:pPr>
            <w:r w:rsidRPr="00C04A08">
              <w:t xml:space="preserve">-5 </w:t>
            </w:r>
          </w:p>
        </w:tc>
        <w:tc>
          <w:tcPr>
            <w:tcW w:w="2168" w:type="dxa"/>
          </w:tcPr>
          <w:p w14:paraId="43DE1007" w14:textId="77777777" w:rsidR="00711B7B" w:rsidRPr="00C04A08" w:rsidRDefault="00711B7B" w:rsidP="00711B7B">
            <w:pPr>
              <w:pStyle w:val="TAC"/>
              <w:rPr>
                <w:b/>
              </w:rPr>
            </w:pPr>
            <w:r w:rsidRPr="00C04A08">
              <w:t xml:space="preserve">1 MHz </w:t>
            </w:r>
          </w:p>
        </w:tc>
      </w:tr>
      <w:tr w:rsidR="00711B7B" w:rsidRPr="00C04A08" w14:paraId="6D0B111F" w14:textId="77777777" w:rsidTr="00711B7B">
        <w:trPr>
          <w:jc w:val="center"/>
        </w:trPr>
        <w:tc>
          <w:tcPr>
            <w:tcW w:w="2791" w:type="dxa"/>
          </w:tcPr>
          <w:p w14:paraId="2C7C07FF" w14:textId="77777777" w:rsidR="00711B7B" w:rsidRPr="00C04A08" w:rsidRDefault="00711B7B" w:rsidP="00711B7B">
            <w:pPr>
              <w:pStyle w:val="TAC"/>
            </w:pPr>
            <w:r w:rsidRPr="00C04A08">
              <w:rPr>
                <w:rFonts w:ascii="Symbol" w:eastAsia="Symbol" w:hAnsi="Symbol" w:cs="Symbol"/>
              </w:rPr>
              <w:t>±</w:t>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2D4B8E24" w14:textId="77777777" w:rsidR="00711B7B" w:rsidRPr="00C04A08" w:rsidRDefault="00711B7B" w:rsidP="00711B7B">
            <w:pPr>
              <w:pStyle w:val="TAC"/>
            </w:pPr>
            <w:r w:rsidRPr="00C04A08">
              <w:t>-13</w:t>
            </w:r>
          </w:p>
        </w:tc>
        <w:tc>
          <w:tcPr>
            <w:tcW w:w="2168" w:type="dxa"/>
          </w:tcPr>
          <w:p w14:paraId="4698C003" w14:textId="77777777" w:rsidR="00711B7B" w:rsidRPr="00C04A08" w:rsidRDefault="00711B7B" w:rsidP="00711B7B">
            <w:pPr>
              <w:pStyle w:val="TAC"/>
            </w:pPr>
            <w:r w:rsidRPr="00C04A08">
              <w:t>1 MHz</w:t>
            </w:r>
          </w:p>
        </w:tc>
      </w:tr>
      <w:tr w:rsidR="00711B7B" w:rsidRPr="00C04A08" w14:paraId="070693C6" w14:textId="77777777" w:rsidTr="00711B7B">
        <w:trPr>
          <w:jc w:val="center"/>
        </w:trPr>
        <w:tc>
          <w:tcPr>
            <w:tcW w:w="7661" w:type="dxa"/>
            <w:gridSpan w:val="3"/>
            <w:shd w:val="clear" w:color="auto" w:fill="auto"/>
          </w:tcPr>
          <w:p w14:paraId="5C9CD0E4" w14:textId="77777777" w:rsidR="00711B7B" w:rsidRPr="00C04A08" w:rsidRDefault="00711B7B" w:rsidP="00711B7B">
            <w:pPr>
              <w:pStyle w:val="TAN"/>
            </w:pPr>
            <w:r w:rsidRPr="00EC03C7">
              <w:t>NOTE 1:</w:t>
            </w:r>
            <w:r w:rsidRPr="00EC03C7">
              <w:tab/>
            </w:r>
            <w:r>
              <w:t>(void)</w:t>
            </w:r>
          </w:p>
        </w:tc>
      </w:tr>
    </w:tbl>
    <w:p w14:paraId="225FB759" w14:textId="77777777" w:rsidR="00711B7B" w:rsidRPr="00C04A08" w:rsidRDefault="00711B7B" w:rsidP="00711B7B"/>
    <w:p w14:paraId="4D098F72" w14:textId="77777777" w:rsidR="00711B7B" w:rsidRPr="00C04A08" w:rsidRDefault="00711B7B" w:rsidP="00711B7B">
      <w:pPr>
        <w:pStyle w:val="Heading5"/>
      </w:pPr>
      <w:bookmarkStart w:id="916" w:name="_Toc52196531"/>
      <w:bookmarkStart w:id="917" w:name="_Toc52197511"/>
      <w:bookmarkStart w:id="918" w:name="_Toc53173234"/>
      <w:bookmarkStart w:id="919" w:name="_Toc53173603"/>
      <w:bookmarkStart w:id="920" w:name="_Toc61119604"/>
      <w:bookmarkStart w:id="921" w:name="_Toc61119986"/>
      <w:bookmarkStart w:id="922" w:name="_Toc67926048"/>
      <w:bookmarkStart w:id="923" w:name="_Toc21340916"/>
      <w:bookmarkStart w:id="924" w:name="_Toc29805363"/>
      <w:bookmarkStart w:id="925" w:name="_Toc36456572"/>
      <w:bookmarkStart w:id="926" w:name="_Toc36469670"/>
      <w:bookmarkStart w:id="927" w:name="_Toc37254079"/>
      <w:bookmarkStart w:id="928" w:name="_Toc37322936"/>
      <w:bookmarkStart w:id="929" w:name="_Toc37324342"/>
      <w:bookmarkStart w:id="930" w:name="_Toc45889865"/>
      <w:r w:rsidRPr="00C04A08">
        <w:t>6.5A.2.1.2</w:t>
      </w:r>
      <w:r w:rsidRPr="00C04A08">
        <w:tab/>
        <w:t>Spectrum emission mask for intra-band non-contiguous UL CA</w:t>
      </w:r>
      <w:bookmarkEnd w:id="916"/>
      <w:bookmarkEnd w:id="917"/>
      <w:bookmarkEnd w:id="918"/>
      <w:bookmarkEnd w:id="919"/>
      <w:bookmarkEnd w:id="920"/>
      <w:bookmarkEnd w:id="921"/>
      <w:bookmarkEnd w:id="922"/>
    </w:p>
    <w:p w14:paraId="02D0F883" w14:textId="77777777" w:rsidR="00711B7B" w:rsidRPr="00C04A08" w:rsidRDefault="00711B7B" w:rsidP="00711B7B">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rFonts w:ascii="Symbol" w:eastAsia="Symbol" w:hAnsi="Symbol" w:cs="Symbol"/>
          <w:lang w:eastAsia="ko-KR"/>
        </w:rPr>
        <w:t>±</w:t>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25DA62E1" w14:textId="77777777" w:rsidR="00711B7B" w:rsidRPr="00C04A08" w:rsidRDefault="00711B7B" w:rsidP="00711B7B">
      <w:pPr>
        <w:pStyle w:val="B1"/>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46100870" w14:textId="77777777" w:rsidR="00711B7B" w:rsidRPr="00C04A08" w:rsidRDefault="00711B7B" w:rsidP="00711B7B">
      <w:pPr>
        <w:pStyle w:val="B1"/>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70209217" w14:textId="77777777" w:rsidR="00711B7B" w:rsidRPr="00C04A08" w:rsidRDefault="00711B7B" w:rsidP="00711B7B">
      <w:pPr>
        <w:pStyle w:val="B1"/>
      </w:pPr>
      <w:r w:rsidRPr="00C04A08">
        <w:t>c)</w:t>
      </w:r>
      <w:r w:rsidRPr="00C04A08">
        <w:tab/>
        <w:t>If for some frequency the spectrum emission mask of one sub-block overlaps another sub-block, the emission mask does not apply for that frequency.</w:t>
      </w:r>
    </w:p>
    <w:p w14:paraId="2C9181A8" w14:textId="77777777" w:rsidR="00711B7B" w:rsidRPr="00C04A08" w:rsidRDefault="00711B7B" w:rsidP="00711B7B">
      <w:pPr>
        <w:pStyle w:val="B1"/>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112593D8" w14:textId="77777777" w:rsidR="00012878" w:rsidRPr="002B7182" w:rsidRDefault="00012878" w:rsidP="00012878">
      <w:pPr>
        <w:pStyle w:val="Heading5"/>
        <w:rPr>
          <w:ins w:id="931" w:author="Onozawa, Hisashi (Nokia - JP/Tokyo)" w:date="2021-04-30T18:57:00Z"/>
          <w:color w:val="FF0000"/>
          <w:highlight w:val="yellow"/>
        </w:rPr>
      </w:pPr>
      <w:bookmarkStart w:id="932" w:name="_Toc13085710"/>
      <w:bookmarkStart w:id="933" w:name="_Toc29805364"/>
      <w:bookmarkStart w:id="934" w:name="_Toc36456573"/>
      <w:bookmarkStart w:id="935" w:name="_Toc36469671"/>
      <w:bookmarkStart w:id="936" w:name="_Toc37254080"/>
      <w:bookmarkStart w:id="937" w:name="_Toc37322937"/>
      <w:bookmarkStart w:id="938" w:name="_Toc37324343"/>
      <w:bookmarkStart w:id="939" w:name="_Toc45889866"/>
      <w:bookmarkStart w:id="940" w:name="_Toc52196532"/>
      <w:bookmarkStart w:id="941" w:name="_Toc52197512"/>
      <w:bookmarkStart w:id="942" w:name="_Toc53173235"/>
      <w:bookmarkStart w:id="943" w:name="_Toc53173604"/>
      <w:bookmarkStart w:id="944" w:name="_Toc61119605"/>
      <w:bookmarkStart w:id="945" w:name="_Toc61119987"/>
      <w:bookmarkStart w:id="946" w:name="_Toc67926049"/>
      <w:bookmarkEnd w:id="923"/>
      <w:bookmarkEnd w:id="924"/>
      <w:bookmarkEnd w:id="925"/>
      <w:bookmarkEnd w:id="926"/>
      <w:bookmarkEnd w:id="927"/>
      <w:bookmarkEnd w:id="928"/>
      <w:bookmarkEnd w:id="929"/>
      <w:bookmarkEnd w:id="930"/>
      <w:ins w:id="947" w:author="Onozawa, Hisashi (Nokia - JP/Tokyo)" w:date="2021-04-30T18:57:00Z">
        <w:r w:rsidRPr="002B7182">
          <w:rPr>
            <w:color w:val="FF0000"/>
            <w:highlight w:val="yellow"/>
          </w:rPr>
          <w:t>6.5A.2.1.3</w:t>
        </w:r>
        <w:r w:rsidRPr="002B7182">
          <w:rPr>
            <w:color w:val="FF0000"/>
            <w:highlight w:val="yellow"/>
          </w:rPr>
          <w:tab/>
          <w:t>Spectrum emission mask for inter-band UL CA</w:t>
        </w:r>
      </w:ins>
    </w:p>
    <w:p w14:paraId="69A58288" w14:textId="77777777" w:rsidR="00012878" w:rsidRPr="002B7182" w:rsidRDefault="00012878" w:rsidP="00012878">
      <w:pPr>
        <w:rPr>
          <w:ins w:id="948" w:author="Onozawa, Hisashi (Nokia - JP/Tokyo)" w:date="2021-04-30T18:57:00Z"/>
          <w:color w:val="FF0000"/>
        </w:rPr>
      </w:pPr>
      <w:ins w:id="949" w:author="Onozawa, Hisashi (Nokia - JP/Tokyo)" w:date="2021-04-30T18:57:00Z">
        <w:r w:rsidRPr="002B7182">
          <w:rPr>
            <w:color w:val="FF0000"/>
            <w:highlight w:val="yellow"/>
          </w:rPr>
          <w:t>For inter-band carrier aggregation with uplink assigned to two NR bands, the spectrum emission mask of the UE is defined per component carrier while both component carriers are active and the requirements are specified in 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6527C2E6" w14:textId="77777777" w:rsidR="00711B7B" w:rsidRPr="00C04A08" w:rsidRDefault="00711B7B" w:rsidP="00711B7B">
      <w:pPr>
        <w:pStyle w:val="Heading4"/>
      </w:pPr>
      <w:r w:rsidRPr="00C04A08">
        <w:lastRenderedPageBreak/>
        <w:t>6.5A.2.3</w:t>
      </w:r>
      <w:r w:rsidRPr="00C04A08">
        <w:tab/>
        <w:t>Adjacent channel leakage ratio for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416CEC96" w14:textId="77777777" w:rsidR="00711B7B" w:rsidRPr="00C04A08" w:rsidRDefault="00711B7B" w:rsidP="00711B7B">
      <w:pPr>
        <w:pStyle w:val="Heading5"/>
        <w:rPr>
          <w:sz w:val="24"/>
        </w:rPr>
      </w:pPr>
      <w:bookmarkStart w:id="950" w:name="_Toc52196533"/>
      <w:bookmarkStart w:id="951" w:name="_Toc52197513"/>
      <w:bookmarkStart w:id="952" w:name="_Toc53173236"/>
      <w:bookmarkStart w:id="953" w:name="_Toc53173605"/>
      <w:bookmarkStart w:id="954" w:name="_Toc61119606"/>
      <w:bookmarkStart w:id="955" w:name="_Toc61119988"/>
      <w:bookmarkStart w:id="956" w:name="_Toc67926050"/>
      <w:bookmarkStart w:id="957" w:name="_Hlk52185973"/>
      <w:r w:rsidRPr="00C04A08">
        <w:t>6.5A.2.3.1</w:t>
      </w:r>
      <w:r w:rsidRPr="00C04A08">
        <w:tab/>
        <w:t>Adjacent channel leakage ratio for CA intra-band contiguous UL CA</w:t>
      </w:r>
      <w:bookmarkEnd w:id="950"/>
      <w:bookmarkEnd w:id="951"/>
      <w:bookmarkEnd w:id="952"/>
      <w:bookmarkEnd w:id="953"/>
      <w:bookmarkEnd w:id="954"/>
      <w:bookmarkEnd w:id="955"/>
      <w:bookmarkEnd w:id="956"/>
    </w:p>
    <w:bookmarkEnd w:id="957"/>
    <w:p w14:paraId="0ABD1A13" w14:textId="77777777" w:rsidR="00711B7B" w:rsidRPr="00EC03C7" w:rsidRDefault="00711B7B" w:rsidP="00711B7B">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139E0DBE" w14:textId="77777777" w:rsidR="00711B7B" w:rsidRPr="00C04A08" w:rsidRDefault="00711B7B" w:rsidP="00711B7B">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711B7B" w:rsidRPr="00C04A08" w14:paraId="010E3511" w14:textId="77777777" w:rsidTr="00711B7B">
        <w:trPr>
          <w:jc w:val="center"/>
        </w:trPr>
        <w:tc>
          <w:tcPr>
            <w:tcW w:w="4032" w:type="dxa"/>
            <w:tcBorders>
              <w:bottom w:val="nil"/>
            </w:tcBorders>
            <w:shd w:val="clear" w:color="auto" w:fill="auto"/>
          </w:tcPr>
          <w:p w14:paraId="3181E666" w14:textId="77777777" w:rsidR="00711B7B" w:rsidRPr="00C04A08" w:rsidRDefault="00711B7B" w:rsidP="00711B7B">
            <w:pPr>
              <w:pStyle w:val="TAH"/>
              <w:rPr>
                <w:b w:val="0"/>
              </w:rPr>
            </w:pPr>
          </w:p>
        </w:tc>
        <w:tc>
          <w:tcPr>
            <w:tcW w:w="4032" w:type="dxa"/>
          </w:tcPr>
          <w:p w14:paraId="5F70AF9E" w14:textId="77777777" w:rsidR="00711B7B" w:rsidRPr="00C04A08" w:rsidRDefault="00711B7B" w:rsidP="00711B7B">
            <w:pPr>
              <w:pStyle w:val="TAH"/>
            </w:pPr>
            <w:r w:rsidRPr="00C04A08">
              <w:t>CA bandwidth class / CA NR</w:t>
            </w:r>
            <w:r w:rsidRPr="00C04A08">
              <w:rPr>
                <w:vertAlign w:val="subscript"/>
              </w:rPr>
              <w:t>ACLR</w:t>
            </w:r>
            <w:r w:rsidRPr="00C04A08">
              <w:t xml:space="preserve"> / Measurement bandwidth</w:t>
            </w:r>
          </w:p>
        </w:tc>
      </w:tr>
      <w:tr w:rsidR="00711B7B" w:rsidRPr="00C04A08" w14:paraId="78F29AE1" w14:textId="77777777" w:rsidTr="00711B7B">
        <w:trPr>
          <w:jc w:val="center"/>
        </w:trPr>
        <w:tc>
          <w:tcPr>
            <w:tcW w:w="4032" w:type="dxa"/>
            <w:tcBorders>
              <w:top w:val="nil"/>
            </w:tcBorders>
            <w:shd w:val="clear" w:color="auto" w:fill="auto"/>
          </w:tcPr>
          <w:p w14:paraId="19167989" w14:textId="77777777" w:rsidR="00711B7B" w:rsidRPr="00C04A08" w:rsidRDefault="00711B7B" w:rsidP="00711B7B">
            <w:pPr>
              <w:pStyle w:val="TAH"/>
            </w:pPr>
          </w:p>
        </w:tc>
        <w:tc>
          <w:tcPr>
            <w:tcW w:w="4032" w:type="dxa"/>
            <w:vAlign w:val="center"/>
          </w:tcPr>
          <w:p w14:paraId="0E4144A1" w14:textId="77777777" w:rsidR="00711B7B" w:rsidRPr="00C04A08" w:rsidRDefault="00711B7B" w:rsidP="00711B7B">
            <w:pPr>
              <w:pStyle w:val="TAH"/>
            </w:pPr>
            <w:r w:rsidRPr="00C04A08">
              <w:t>Any CA bandwidth class</w:t>
            </w:r>
          </w:p>
        </w:tc>
      </w:tr>
      <w:tr w:rsidR="00711B7B" w:rsidRPr="00C04A08" w14:paraId="5281466E" w14:textId="77777777" w:rsidTr="00711B7B">
        <w:trPr>
          <w:trHeight w:val="186"/>
          <w:jc w:val="center"/>
        </w:trPr>
        <w:tc>
          <w:tcPr>
            <w:tcW w:w="4032" w:type="dxa"/>
            <w:vAlign w:val="center"/>
          </w:tcPr>
          <w:p w14:paraId="0E2CAFC0" w14:textId="77777777" w:rsidR="00711B7B" w:rsidRPr="00C04A08" w:rsidRDefault="00711B7B" w:rsidP="00711B7B">
            <w:pPr>
              <w:pStyle w:val="TAC"/>
            </w:pPr>
            <w:r w:rsidRPr="00C04A08">
              <w:t>CA NR</w:t>
            </w:r>
            <w:r w:rsidRPr="00C04A08">
              <w:rPr>
                <w:vertAlign w:val="subscript"/>
              </w:rPr>
              <w:t xml:space="preserve">ACLR </w:t>
            </w:r>
            <w:r w:rsidRPr="00C04A08">
              <w:t>for band n257, n258, n261</w:t>
            </w:r>
          </w:p>
        </w:tc>
        <w:tc>
          <w:tcPr>
            <w:tcW w:w="4032" w:type="dxa"/>
          </w:tcPr>
          <w:p w14:paraId="635F1A4F" w14:textId="77777777" w:rsidR="00711B7B" w:rsidRPr="00C04A08" w:rsidRDefault="00711B7B" w:rsidP="00711B7B">
            <w:pPr>
              <w:pStyle w:val="TAC"/>
            </w:pPr>
            <w:r w:rsidRPr="00C04A08">
              <w:t>17 dB</w:t>
            </w:r>
          </w:p>
        </w:tc>
      </w:tr>
      <w:tr w:rsidR="00711B7B" w:rsidRPr="00C04A08" w14:paraId="7136C96B" w14:textId="77777777" w:rsidTr="00711B7B">
        <w:trPr>
          <w:jc w:val="center"/>
        </w:trPr>
        <w:tc>
          <w:tcPr>
            <w:tcW w:w="4032" w:type="dxa"/>
            <w:vAlign w:val="center"/>
          </w:tcPr>
          <w:p w14:paraId="4477BBDC" w14:textId="77777777" w:rsidR="00711B7B" w:rsidRPr="00C04A08" w:rsidRDefault="00711B7B" w:rsidP="00711B7B">
            <w:pPr>
              <w:pStyle w:val="TAC"/>
            </w:pPr>
            <w:r w:rsidRPr="00C04A08">
              <w:t>CA NR</w:t>
            </w:r>
            <w:r w:rsidRPr="00C04A08">
              <w:rPr>
                <w:vertAlign w:val="subscript"/>
              </w:rPr>
              <w:t xml:space="preserve">ACLR </w:t>
            </w:r>
            <w:r w:rsidRPr="00C04A08">
              <w:t xml:space="preserve">for band </w:t>
            </w:r>
            <w:r w:rsidRPr="00C04A08">
              <w:rPr>
                <w:rFonts w:cs="Arial"/>
                <w:szCs w:val="16"/>
              </w:rPr>
              <w:t>n259,</w:t>
            </w:r>
            <w:r w:rsidRPr="00C04A08">
              <w:t xml:space="preserve"> n260</w:t>
            </w:r>
          </w:p>
        </w:tc>
        <w:tc>
          <w:tcPr>
            <w:tcW w:w="4032" w:type="dxa"/>
          </w:tcPr>
          <w:p w14:paraId="406EAEDA" w14:textId="77777777" w:rsidR="00711B7B" w:rsidRPr="00C04A08" w:rsidRDefault="00711B7B" w:rsidP="00711B7B">
            <w:pPr>
              <w:pStyle w:val="TAC"/>
            </w:pPr>
            <w:r w:rsidRPr="00C04A08">
              <w:t>16 dB</w:t>
            </w:r>
          </w:p>
        </w:tc>
      </w:tr>
      <w:tr w:rsidR="00711B7B" w:rsidRPr="00C04A08" w14:paraId="5C0AD172" w14:textId="77777777" w:rsidTr="00711B7B">
        <w:trPr>
          <w:jc w:val="center"/>
        </w:trPr>
        <w:tc>
          <w:tcPr>
            <w:tcW w:w="4032" w:type="dxa"/>
            <w:vAlign w:val="center"/>
          </w:tcPr>
          <w:p w14:paraId="5DDA011C" w14:textId="77777777" w:rsidR="00711B7B" w:rsidRPr="00C04A08" w:rsidRDefault="00711B7B" w:rsidP="00711B7B">
            <w:pPr>
              <w:pStyle w:val="TAC"/>
            </w:pPr>
            <w:r w:rsidRPr="00C04A08">
              <w:t>NR channel measurement bandwidth</w:t>
            </w:r>
            <w:r w:rsidRPr="00C04A08">
              <w:rPr>
                <w:vertAlign w:val="superscript"/>
              </w:rPr>
              <w:t>1</w:t>
            </w:r>
          </w:p>
        </w:tc>
        <w:tc>
          <w:tcPr>
            <w:tcW w:w="4032" w:type="dxa"/>
          </w:tcPr>
          <w:p w14:paraId="0F69771A" w14:textId="77777777" w:rsidR="00711B7B" w:rsidRPr="00C04A08" w:rsidRDefault="00711B7B" w:rsidP="00711B7B">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711B7B" w:rsidRPr="00C04A08" w14:paraId="283CD694" w14:textId="77777777" w:rsidTr="00711B7B">
        <w:trPr>
          <w:jc w:val="center"/>
        </w:trPr>
        <w:tc>
          <w:tcPr>
            <w:tcW w:w="4032" w:type="dxa"/>
            <w:vAlign w:val="center"/>
          </w:tcPr>
          <w:p w14:paraId="2611FAAD" w14:textId="77777777" w:rsidR="00711B7B" w:rsidRPr="00C04A08" w:rsidRDefault="00711B7B" w:rsidP="00711B7B">
            <w:pPr>
              <w:pStyle w:val="TAC"/>
            </w:pPr>
            <w:r w:rsidRPr="00C04A08">
              <w:t>Adjacent channel centre frequency offset (in MHz)</w:t>
            </w:r>
          </w:p>
        </w:tc>
        <w:tc>
          <w:tcPr>
            <w:tcW w:w="4032" w:type="dxa"/>
          </w:tcPr>
          <w:p w14:paraId="1ACA86C8" w14:textId="77777777" w:rsidR="00711B7B" w:rsidRPr="00C04A08" w:rsidRDefault="00711B7B" w:rsidP="00711B7B">
            <w:pPr>
              <w:pStyle w:val="TAC"/>
            </w:pPr>
            <w:r w:rsidRPr="00C04A08">
              <w:t>+ BW</w:t>
            </w:r>
            <w:r w:rsidRPr="00C04A08">
              <w:rPr>
                <w:vertAlign w:val="subscript"/>
              </w:rPr>
              <w:t>Channel_CA</w:t>
            </w:r>
          </w:p>
          <w:p w14:paraId="66A16884" w14:textId="77777777" w:rsidR="00711B7B" w:rsidRPr="00C04A08" w:rsidRDefault="00711B7B" w:rsidP="00711B7B">
            <w:pPr>
              <w:pStyle w:val="TAC"/>
            </w:pPr>
            <w:r w:rsidRPr="00C04A08">
              <w:t>/</w:t>
            </w:r>
          </w:p>
          <w:p w14:paraId="59338331" w14:textId="77777777" w:rsidR="00711B7B" w:rsidRPr="00C04A08" w:rsidRDefault="00711B7B" w:rsidP="00711B7B">
            <w:pPr>
              <w:pStyle w:val="TAC"/>
            </w:pPr>
            <w:r w:rsidRPr="00C04A08">
              <w:t>- BW</w:t>
            </w:r>
            <w:r w:rsidRPr="00C04A08">
              <w:rPr>
                <w:vertAlign w:val="subscript"/>
              </w:rPr>
              <w:t>Channel_CA</w:t>
            </w:r>
          </w:p>
        </w:tc>
      </w:tr>
      <w:tr w:rsidR="00711B7B" w:rsidRPr="00C04A08" w14:paraId="5334194D" w14:textId="77777777" w:rsidTr="00711B7B">
        <w:trPr>
          <w:jc w:val="center"/>
        </w:trPr>
        <w:tc>
          <w:tcPr>
            <w:tcW w:w="8064" w:type="dxa"/>
            <w:gridSpan w:val="2"/>
            <w:vAlign w:val="center"/>
          </w:tcPr>
          <w:p w14:paraId="4100B532" w14:textId="77777777" w:rsidR="00711B7B" w:rsidRPr="00C04A08" w:rsidRDefault="00711B7B" w:rsidP="00711B7B">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10BB8C85" w14:textId="77777777" w:rsidR="00711B7B" w:rsidRPr="00C04A08" w:rsidRDefault="00711B7B" w:rsidP="00711B7B">
      <w:pPr>
        <w:rPr>
          <w:lang w:eastAsia="ko-KR"/>
        </w:rPr>
      </w:pPr>
    </w:p>
    <w:p w14:paraId="060A933A" w14:textId="77777777" w:rsidR="00711B7B" w:rsidRPr="00C04A08" w:rsidRDefault="00711B7B" w:rsidP="00711B7B">
      <w:pPr>
        <w:pStyle w:val="Heading5"/>
        <w:rPr>
          <w:lang w:eastAsia="ko-KR"/>
        </w:rPr>
      </w:pPr>
      <w:bookmarkStart w:id="958" w:name="_Toc52196534"/>
      <w:bookmarkStart w:id="959" w:name="_Toc52197514"/>
      <w:bookmarkStart w:id="960" w:name="_Toc53173237"/>
      <w:bookmarkStart w:id="961" w:name="_Toc53173606"/>
      <w:bookmarkStart w:id="962" w:name="_Toc61119607"/>
      <w:bookmarkStart w:id="963" w:name="_Toc61119989"/>
      <w:bookmarkStart w:id="964" w:name="_Toc67926051"/>
      <w:r w:rsidRPr="00C04A08">
        <w:t>6.5A.2.3.2</w:t>
      </w:r>
      <w:r w:rsidRPr="00C04A08">
        <w:tab/>
        <w:t>Adjacent channel leakage ratio for CA intra-band non-contiguous UL CA</w:t>
      </w:r>
      <w:bookmarkEnd w:id="958"/>
      <w:bookmarkEnd w:id="959"/>
      <w:bookmarkEnd w:id="960"/>
      <w:bookmarkEnd w:id="961"/>
      <w:bookmarkEnd w:id="962"/>
      <w:bookmarkEnd w:id="963"/>
      <w:bookmarkEnd w:id="964"/>
    </w:p>
    <w:p w14:paraId="5EBEC16E" w14:textId="77777777" w:rsidR="00711B7B" w:rsidRPr="00C04A08" w:rsidRDefault="00711B7B" w:rsidP="00711B7B">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570F7CFD" w14:textId="77777777" w:rsidR="00711B7B" w:rsidRPr="00C04A08" w:rsidRDefault="00711B7B" w:rsidP="00711B7B">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083AE28F" w14:textId="77777777" w:rsidR="00711B7B" w:rsidRPr="00C04A08" w:rsidRDefault="00711B7B" w:rsidP="00711B7B">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711B7B" w:rsidRPr="00C04A08" w14:paraId="68B3ED3E" w14:textId="77777777" w:rsidTr="00711B7B">
        <w:trPr>
          <w:jc w:val="center"/>
        </w:trPr>
        <w:tc>
          <w:tcPr>
            <w:tcW w:w="4032" w:type="dxa"/>
            <w:tcBorders>
              <w:bottom w:val="nil"/>
            </w:tcBorders>
            <w:shd w:val="clear" w:color="auto" w:fill="auto"/>
          </w:tcPr>
          <w:p w14:paraId="561249F6" w14:textId="77777777" w:rsidR="00711B7B" w:rsidRPr="00C04A08" w:rsidRDefault="00711B7B" w:rsidP="00711B7B">
            <w:pPr>
              <w:pStyle w:val="TAH"/>
            </w:pPr>
          </w:p>
        </w:tc>
        <w:tc>
          <w:tcPr>
            <w:tcW w:w="4032" w:type="dxa"/>
          </w:tcPr>
          <w:p w14:paraId="16AC3D2F" w14:textId="77777777" w:rsidR="00711B7B" w:rsidRPr="00C04A08" w:rsidRDefault="00711B7B" w:rsidP="00711B7B">
            <w:pPr>
              <w:pStyle w:val="TAH"/>
            </w:pPr>
            <w:r w:rsidRPr="00C04A08">
              <w:t>CA bandwidth class / CA NR</w:t>
            </w:r>
            <w:r w:rsidRPr="00C04A08">
              <w:rPr>
                <w:vertAlign w:val="subscript"/>
              </w:rPr>
              <w:t>ACLR</w:t>
            </w:r>
            <w:r w:rsidRPr="00C04A08">
              <w:t xml:space="preserve"> / Measurement bandwidth</w:t>
            </w:r>
          </w:p>
        </w:tc>
      </w:tr>
      <w:tr w:rsidR="00711B7B" w:rsidRPr="00C04A08" w14:paraId="5E75B8C3" w14:textId="77777777" w:rsidTr="00711B7B">
        <w:trPr>
          <w:jc w:val="center"/>
        </w:trPr>
        <w:tc>
          <w:tcPr>
            <w:tcW w:w="4032" w:type="dxa"/>
            <w:tcBorders>
              <w:top w:val="nil"/>
            </w:tcBorders>
            <w:shd w:val="clear" w:color="auto" w:fill="auto"/>
          </w:tcPr>
          <w:p w14:paraId="59A15411" w14:textId="77777777" w:rsidR="00711B7B" w:rsidRPr="00C04A08" w:rsidRDefault="00711B7B" w:rsidP="00711B7B">
            <w:pPr>
              <w:pStyle w:val="TAH"/>
            </w:pPr>
          </w:p>
        </w:tc>
        <w:tc>
          <w:tcPr>
            <w:tcW w:w="4032" w:type="dxa"/>
            <w:vAlign w:val="center"/>
          </w:tcPr>
          <w:p w14:paraId="1D22E346" w14:textId="77777777" w:rsidR="00711B7B" w:rsidRPr="00C04A08" w:rsidRDefault="00711B7B" w:rsidP="00711B7B">
            <w:pPr>
              <w:pStyle w:val="TAH"/>
            </w:pPr>
            <w:r w:rsidRPr="00C04A08">
              <w:t>Any CA bandwidth class</w:t>
            </w:r>
          </w:p>
        </w:tc>
      </w:tr>
      <w:tr w:rsidR="00711B7B" w:rsidRPr="00C04A08" w14:paraId="43F140C1" w14:textId="77777777" w:rsidTr="00711B7B">
        <w:trPr>
          <w:trHeight w:val="186"/>
          <w:jc w:val="center"/>
        </w:trPr>
        <w:tc>
          <w:tcPr>
            <w:tcW w:w="4032" w:type="dxa"/>
            <w:vAlign w:val="center"/>
          </w:tcPr>
          <w:p w14:paraId="653E03DA" w14:textId="77777777" w:rsidR="00711B7B" w:rsidRPr="00C04A08" w:rsidRDefault="00711B7B" w:rsidP="00711B7B">
            <w:pPr>
              <w:pStyle w:val="TAC"/>
            </w:pPr>
            <w:r w:rsidRPr="00C04A08">
              <w:t>CA NR</w:t>
            </w:r>
            <w:r w:rsidRPr="00C04A08">
              <w:rPr>
                <w:vertAlign w:val="subscript"/>
              </w:rPr>
              <w:t xml:space="preserve">ACLR </w:t>
            </w:r>
            <w:r w:rsidRPr="00C04A08">
              <w:t>for band n257, n258, n261</w:t>
            </w:r>
          </w:p>
        </w:tc>
        <w:tc>
          <w:tcPr>
            <w:tcW w:w="4032" w:type="dxa"/>
          </w:tcPr>
          <w:p w14:paraId="1726BB6F" w14:textId="77777777" w:rsidR="00711B7B" w:rsidRPr="00C04A08" w:rsidRDefault="00711B7B" w:rsidP="00711B7B">
            <w:pPr>
              <w:pStyle w:val="TAC"/>
            </w:pPr>
            <w:r w:rsidRPr="00C04A08">
              <w:t>17 dB</w:t>
            </w:r>
          </w:p>
        </w:tc>
      </w:tr>
      <w:tr w:rsidR="00711B7B" w:rsidRPr="00C04A08" w14:paraId="4681D0A8" w14:textId="77777777" w:rsidTr="00711B7B">
        <w:trPr>
          <w:jc w:val="center"/>
        </w:trPr>
        <w:tc>
          <w:tcPr>
            <w:tcW w:w="4032" w:type="dxa"/>
            <w:vAlign w:val="center"/>
          </w:tcPr>
          <w:p w14:paraId="194E0521" w14:textId="77777777" w:rsidR="00711B7B" w:rsidRPr="00C04A08" w:rsidRDefault="00711B7B" w:rsidP="00711B7B">
            <w:pPr>
              <w:pStyle w:val="TAC"/>
            </w:pPr>
            <w:r w:rsidRPr="00C04A08">
              <w:t>CA NR</w:t>
            </w:r>
            <w:r w:rsidRPr="00C04A08">
              <w:rPr>
                <w:vertAlign w:val="subscript"/>
              </w:rPr>
              <w:t xml:space="preserve">ACLR </w:t>
            </w:r>
            <w:r w:rsidRPr="00C04A08">
              <w:t>for band n260</w:t>
            </w:r>
          </w:p>
        </w:tc>
        <w:tc>
          <w:tcPr>
            <w:tcW w:w="4032" w:type="dxa"/>
          </w:tcPr>
          <w:p w14:paraId="612794BC" w14:textId="77777777" w:rsidR="00711B7B" w:rsidRPr="00C04A08" w:rsidRDefault="00711B7B" w:rsidP="00711B7B">
            <w:pPr>
              <w:pStyle w:val="TAC"/>
            </w:pPr>
            <w:r w:rsidRPr="00C04A08">
              <w:t>16 dB</w:t>
            </w:r>
          </w:p>
        </w:tc>
      </w:tr>
      <w:tr w:rsidR="00711B7B" w:rsidRPr="00C04A08" w14:paraId="7A69C7EC" w14:textId="77777777" w:rsidTr="00711B7B">
        <w:trPr>
          <w:jc w:val="center"/>
        </w:trPr>
        <w:tc>
          <w:tcPr>
            <w:tcW w:w="4032" w:type="dxa"/>
            <w:vAlign w:val="center"/>
          </w:tcPr>
          <w:p w14:paraId="7D2E8722" w14:textId="77777777" w:rsidR="00711B7B" w:rsidRPr="00C04A08" w:rsidRDefault="00711B7B" w:rsidP="00711B7B">
            <w:pPr>
              <w:pStyle w:val="TAC"/>
            </w:pPr>
            <w:r w:rsidRPr="00C04A08">
              <w:t>NR channel measurement bandwidth</w:t>
            </w:r>
            <w:r w:rsidRPr="00C04A08">
              <w:rPr>
                <w:vertAlign w:val="superscript"/>
              </w:rPr>
              <w:t>1</w:t>
            </w:r>
          </w:p>
        </w:tc>
        <w:tc>
          <w:tcPr>
            <w:tcW w:w="4032" w:type="dxa"/>
          </w:tcPr>
          <w:p w14:paraId="7D0315D7" w14:textId="77777777" w:rsidR="00711B7B" w:rsidRPr="00C04A08" w:rsidRDefault="00711B7B" w:rsidP="00711B7B">
            <w:pPr>
              <w:pStyle w:val="TAC"/>
            </w:pPr>
            <w:r w:rsidRPr="00C04A08">
              <w:rPr>
                <w:rFonts w:ascii="Symbol" w:eastAsia="Symbol" w:hAnsi="Symbol" w:cs="Symbol"/>
              </w:rPr>
              <w:t>S</w:t>
            </w:r>
            <w:r w:rsidRPr="00C04A08">
              <w:t>(BW</w:t>
            </w:r>
            <w:r w:rsidRPr="00C04A08">
              <w:rPr>
                <w:vertAlign w:val="subscript"/>
              </w:rPr>
              <w:t>Channel,block</w:t>
            </w:r>
            <w:r w:rsidRPr="00C04A08">
              <w:t>)</w:t>
            </w:r>
          </w:p>
        </w:tc>
      </w:tr>
      <w:tr w:rsidR="00711B7B" w:rsidRPr="00C04A08" w14:paraId="1CE2AC6C" w14:textId="77777777" w:rsidTr="00711B7B">
        <w:trPr>
          <w:jc w:val="center"/>
        </w:trPr>
        <w:tc>
          <w:tcPr>
            <w:tcW w:w="4032" w:type="dxa"/>
            <w:vAlign w:val="center"/>
          </w:tcPr>
          <w:p w14:paraId="47279B73" w14:textId="77777777" w:rsidR="00711B7B" w:rsidRPr="00C04A08" w:rsidRDefault="00711B7B" w:rsidP="00711B7B">
            <w:pPr>
              <w:pStyle w:val="TAC"/>
            </w:pPr>
            <w:r w:rsidRPr="00C04A08">
              <w:t>Adjacent sub-block centre frequency offset (in MHz)</w:t>
            </w:r>
          </w:p>
        </w:tc>
        <w:tc>
          <w:tcPr>
            <w:tcW w:w="4032" w:type="dxa"/>
          </w:tcPr>
          <w:p w14:paraId="55836836" w14:textId="77777777" w:rsidR="00711B7B" w:rsidRPr="00C04A08" w:rsidRDefault="00711B7B" w:rsidP="00711B7B">
            <w:pPr>
              <w:pStyle w:val="TAC"/>
            </w:pPr>
            <w:r w:rsidRPr="00C04A08">
              <w:t>+ BW</w:t>
            </w:r>
            <w:r w:rsidRPr="00C04A08">
              <w:rPr>
                <w:vertAlign w:val="subscript"/>
              </w:rPr>
              <w:t>Channel,block</w:t>
            </w:r>
          </w:p>
          <w:p w14:paraId="2D41CCDD" w14:textId="77777777" w:rsidR="00711B7B" w:rsidRPr="00C04A08" w:rsidRDefault="00711B7B" w:rsidP="00711B7B">
            <w:pPr>
              <w:pStyle w:val="TAC"/>
            </w:pPr>
            <w:r w:rsidRPr="00C04A08">
              <w:t>/</w:t>
            </w:r>
          </w:p>
          <w:p w14:paraId="505D0DAE" w14:textId="77777777" w:rsidR="00711B7B" w:rsidRPr="00C04A08" w:rsidRDefault="00711B7B" w:rsidP="00711B7B">
            <w:pPr>
              <w:pStyle w:val="TAC"/>
            </w:pPr>
            <w:r w:rsidRPr="00C04A08">
              <w:t>- BW</w:t>
            </w:r>
            <w:r w:rsidRPr="00C04A08">
              <w:rPr>
                <w:vertAlign w:val="subscript"/>
              </w:rPr>
              <w:t>Channel_block</w:t>
            </w:r>
          </w:p>
        </w:tc>
      </w:tr>
      <w:tr w:rsidR="00711B7B" w:rsidRPr="00C04A08" w14:paraId="09624318" w14:textId="77777777" w:rsidTr="00711B7B">
        <w:trPr>
          <w:jc w:val="center"/>
        </w:trPr>
        <w:tc>
          <w:tcPr>
            <w:tcW w:w="8064" w:type="dxa"/>
            <w:gridSpan w:val="2"/>
            <w:vAlign w:val="center"/>
          </w:tcPr>
          <w:p w14:paraId="3EFD6767" w14:textId="77777777" w:rsidR="00711B7B" w:rsidRPr="00C04A08" w:rsidRDefault="00711B7B" w:rsidP="00711B7B">
            <w:pPr>
              <w:pStyle w:val="TAN"/>
            </w:pPr>
            <w:r w:rsidRPr="00C04A08">
              <w:t>NOTE 1:</w:t>
            </w:r>
            <w:r w:rsidRPr="00C04A08">
              <w:tab/>
              <w:t xml:space="preserve">BWChannel_block is defined in clause 5.3A.2. </w:t>
            </w:r>
          </w:p>
          <w:p w14:paraId="1A74AECA" w14:textId="77777777" w:rsidR="00711B7B" w:rsidRPr="00C04A08" w:rsidRDefault="00711B7B" w:rsidP="00711B7B">
            <w:pPr>
              <w:pStyle w:val="TAN"/>
            </w:pPr>
            <w:r w:rsidRPr="00C04A08">
              <w:t>NOTE 2: ‘Adjacent sub-block centre frequency offset’ is defined for each sub-block in the UL CA configuration</w:t>
            </w:r>
          </w:p>
        </w:tc>
      </w:tr>
    </w:tbl>
    <w:p w14:paraId="19B49CAE" w14:textId="398F8A6E" w:rsidR="00711B7B" w:rsidRDefault="00711B7B" w:rsidP="00711B7B"/>
    <w:p w14:paraId="53159990" w14:textId="77777777" w:rsidR="00012878" w:rsidRPr="002B7182" w:rsidRDefault="00012878" w:rsidP="00012878">
      <w:pPr>
        <w:pStyle w:val="Heading5"/>
        <w:rPr>
          <w:ins w:id="965" w:author="Onozawa, Hisashi (Nokia - JP/Tokyo)" w:date="2021-04-30T18:57:00Z"/>
          <w:color w:val="FF0000"/>
          <w:highlight w:val="yellow"/>
          <w:lang w:eastAsia="ko-KR"/>
        </w:rPr>
      </w:pPr>
      <w:ins w:id="966" w:author="Onozawa, Hisashi (Nokia - JP/Tokyo)" w:date="2021-04-30T18:57:00Z">
        <w:r w:rsidRPr="002B7182">
          <w:rPr>
            <w:color w:val="FF0000"/>
            <w:highlight w:val="yellow"/>
          </w:rPr>
          <w:t>6.5A.2.3.3</w:t>
        </w:r>
        <w:r w:rsidRPr="002B7182">
          <w:rPr>
            <w:color w:val="FF0000"/>
            <w:highlight w:val="yellow"/>
          </w:rPr>
          <w:tab/>
          <w:t>Adjacent channel leakage ratio for CA inter-band UL CA</w:t>
        </w:r>
      </w:ins>
    </w:p>
    <w:p w14:paraId="7EB1035F" w14:textId="77777777" w:rsidR="00012878" w:rsidRPr="002B7182" w:rsidRDefault="00012878" w:rsidP="00012878">
      <w:pPr>
        <w:rPr>
          <w:ins w:id="967" w:author="Onozawa, Hisashi (Nokia - JP/Tokyo)" w:date="2021-04-30T18:57:00Z"/>
          <w:color w:val="FF0000"/>
        </w:rPr>
      </w:pPr>
      <w:ins w:id="968" w:author="Onozawa, Hisashi (Nokia - JP/Tokyo)" w:date="2021-04-30T18:57:00Z">
        <w:r w:rsidRPr="002B7182">
          <w:rPr>
            <w:color w:val="FF0000"/>
            <w:highlight w:val="yellow"/>
          </w:rPr>
          <w:t>For inter-band carrier aggregation with uplink assigned to two NR bands, the NR Adjacent Channel Leakage power Ratio (NRACLR) is defined per component carrier while both component carriers are active and the requirement is specified in clause 6.5.2.4.1.</w:t>
        </w:r>
      </w:ins>
    </w:p>
    <w:p w14:paraId="52BE67D7" w14:textId="77777777" w:rsidR="002B7182" w:rsidRPr="00C04A08" w:rsidRDefault="002B7182" w:rsidP="00711B7B"/>
    <w:p w14:paraId="40EB7216" w14:textId="77777777" w:rsidR="00711B7B" w:rsidRPr="00C04A08" w:rsidRDefault="00711B7B" w:rsidP="00711B7B">
      <w:pPr>
        <w:pStyle w:val="Heading3"/>
      </w:pPr>
      <w:bookmarkStart w:id="969" w:name="_Toc21340917"/>
      <w:bookmarkStart w:id="970" w:name="_Toc29805365"/>
      <w:bookmarkStart w:id="971" w:name="_Toc36456574"/>
      <w:bookmarkStart w:id="972" w:name="_Toc36469672"/>
      <w:bookmarkStart w:id="973" w:name="_Toc37254081"/>
      <w:bookmarkStart w:id="974" w:name="_Toc37322938"/>
      <w:bookmarkStart w:id="975" w:name="_Toc37324344"/>
      <w:bookmarkStart w:id="976" w:name="_Toc45889867"/>
      <w:bookmarkStart w:id="977" w:name="_Toc52196535"/>
      <w:bookmarkStart w:id="978" w:name="_Toc52197515"/>
      <w:bookmarkStart w:id="979" w:name="_Toc53173238"/>
      <w:bookmarkStart w:id="980" w:name="_Toc53173607"/>
      <w:bookmarkStart w:id="981" w:name="_Toc61119608"/>
      <w:bookmarkStart w:id="982" w:name="_Toc61119990"/>
      <w:bookmarkStart w:id="983" w:name="_Toc67926052"/>
      <w:r w:rsidRPr="00C04A08">
        <w:t>6.5A.3</w:t>
      </w:r>
      <w:r w:rsidRPr="00C04A08">
        <w:tab/>
        <w:t>Spurious emissions for CA</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3849CA5" w14:textId="77777777" w:rsidR="00711B7B" w:rsidRPr="00C04A08" w:rsidRDefault="00711B7B" w:rsidP="00711B7B">
      <w:pPr>
        <w:pStyle w:val="Heading4"/>
        <w:rPr>
          <w:lang w:eastAsia="ko-KR"/>
        </w:rPr>
      </w:pPr>
      <w:bookmarkStart w:id="984" w:name="_Toc52196536"/>
      <w:bookmarkStart w:id="985" w:name="_Toc52197516"/>
      <w:bookmarkStart w:id="986" w:name="_Toc53173239"/>
      <w:bookmarkStart w:id="987" w:name="_Toc53173608"/>
      <w:bookmarkStart w:id="988" w:name="_Toc61119609"/>
      <w:bookmarkStart w:id="989" w:name="_Toc61119991"/>
      <w:bookmarkStart w:id="990" w:name="_Toc67926053"/>
      <w:r w:rsidRPr="00C04A08">
        <w:t>6.5A.3.0</w:t>
      </w:r>
      <w:r w:rsidRPr="00C04A08">
        <w:rPr>
          <w:lang w:eastAsia="ko-KR"/>
        </w:rPr>
        <w:tab/>
        <w:t>General</w:t>
      </w:r>
      <w:r w:rsidRPr="00C04A08">
        <w:t xml:space="preserve"> </w:t>
      </w:r>
      <w:r w:rsidRPr="00C04A08">
        <w:rPr>
          <w:lang w:eastAsia="ko-KR"/>
        </w:rPr>
        <w:t>spurious emissions for CA</w:t>
      </w:r>
      <w:bookmarkEnd w:id="984"/>
      <w:bookmarkEnd w:id="985"/>
      <w:bookmarkEnd w:id="986"/>
      <w:bookmarkEnd w:id="987"/>
      <w:bookmarkEnd w:id="988"/>
      <w:bookmarkEnd w:id="989"/>
      <w:bookmarkEnd w:id="990"/>
    </w:p>
    <w:p w14:paraId="317A39F0" w14:textId="77777777" w:rsidR="00711B7B" w:rsidRPr="00C04A08" w:rsidRDefault="00711B7B" w:rsidP="00711B7B">
      <w:pPr>
        <w:pStyle w:val="Heading5"/>
        <w:rPr>
          <w:lang w:eastAsia="ko-KR"/>
        </w:rPr>
      </w:pPr>
      <w:bookmarkStart w:id="991" w:name="_Toc52196537"/>
      <w:bookmarkStart w:id="992" w:name="_Toc52197517"/>
      <w:bookmarkStart w:id="993" w:name="_Toc53173240"/>
      <w:bookmarkStart w:id="994" w:name="_Toc53173609"/>
      <w:bookmarkStart w:id="995" w:name="_Toc61119610"/>
      <w:bookmarkStart w:id="996" w:name="_Toc61119992"/>
      <w:bookmarkStart w:id="997" w:name="_Toc67926054"/>
      <w:r w:rsidRPr="00C04A08">
        <w:t>6.5A.3.0.0</w:t>
      </w:r>
      <w:r w:rsidRPr="00C04A08">
        <w:rPr>
          <w:lang w:eastAsia="ko-KR"/>
        </w:rPr>
        <w:tab/>
        <w:t>General</w:t>
      </w:r>
      <w:bookmarkEnd w:id="991"/>
      <w:bookmarkEnd w:id="992"/>
      <w:bookmarkEnd w:id="993"/>
      <w:bookmarkEnd w:id="994"/>
      <w:bookmarkEnd w:id="995"/>
      <w:bookmarkEnd w:id="996"/>
      <w:bookmarkEnd w:id="997"/>
      <w:r w:rsidRPr="00C04A08">
        <w:t xml:space="preserve"> </w:t>
      </w:r>
    </w:p>
    <w:p w14:paraId="390D776B" w14:textId="77777777" w:rsidR="00711B7B" w:rsidRPr="00C04A08" w:rsidRDefault="00711B7B" w:rsidP="00711B7B">
      <w:pPr>
        <w:rPr>
          <w:lang w:eastAsia="ko-KR"/>
        </w:rPr>
      </w:pPr>
      <w:r w:rsidRPr="00C04A08">
        <w:t>This clause specifies the spurious emission requirements for carrier aggregation. The requirement is verified in beam locked mode with the test metric of TRP (Link=TX beam peak direction).</w:t>
      </w:r>
    </w:p>
    <w:p w14:paraId="54AB056F" w14:textId="77777777" w:rsidR="00711B7B" w:rsidRDefault="00711B7B" w:rsidP="00711B7B">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FFC4AB1" w14:textId="77777777" w:rsidR="00711B7B" w:rsidRPr="00C04A08" w:rsidRDefault="00711B7B" w:rsidP="00711B7B">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CA3A32" w14:textId="77777777" w:rsidR="00711B7B" w:rsidRPr="00C04A08" w:rsidRDefault="00711B7B" w:rsidP="00711B7B">
      <w:pPr>
        <w:pStyle w:val="Heading5"/>
      </w:pPr>
      <w:bookmarkStart w:id="998" w:name="_Toc52196538"/>
      <w:bookmarkStart w:id="999" w:name="_Toc52197518"/>
      <w:bookmarkStart w:id="1000" w:name="_Toc53173241"/>
      <w:bookmarkStart w:id="1001" w:name="_Toc53173610"/>
      <w:bookmarkStart w:id="1002" w:name="_Toc61119611"/>
      <w:bookmarkStart w:id="1003" w:name="_Toc61119993"/>
      <w:bookmarkStart w:id="1004" w:name="_Toc67926055"/>
      <w:r w:rsidRPr="00C04A08">
        <w:t>6.5A.3.0.1</w:t>
      </w:r>
      <w:r w:rsidRPr="00C04A08">
        <w:tab/>
        <w:t>Spurious emissions for intra-band contiguous UL CA</w:t>
      </w:r>
      <w:bookmarkEnd w:id="998"/>
      <w:bookmarkEnd w:id="999"/>
      <w:bookmarkEnd w:id="1000"/>
      <w:bookmarkEnd w:id="1001"/>
      <w:bookmarkEnd w:id="1002"/>
      <w:bookmarkEnd w:id="1003"/>
      <w:bookmarkEnd w:id="1004"/>
    </w:p>
    <w:p w14:paraId="05277E76" w14:textId="77777777" w:rsidR="00711B7B" w:rsidRPr="00EC03C7" w:rsidRDefault="00711B7B" w:rsidP="00711B7B">
      <w:bookmarkStart w:id="1005" w:name="_Toc52196539"/>
      <w:bookmarkStart w:id="1006" w:name="_Toc52197519"/>
      <w:bookmarkStart w:id="1007" w:name="_Toc53173242"/>
      <w:bookmarkStart w:id="1008" w:name="_Toc53173611"/>
      <w:bookmarkStart w:id="1009" w:name="_Toc21340918"/>
      <w:bookmarkStart w:id="1010" w:name="_Toc29805366"/>
      <w:bookmarkStart w:id="1011" w:name="_Toc36456575"/>
      <w:bookmarkStart w:id="1012" w:name="_Toc36469673"/>
      <w:bookmarkStart w:id="1013" w:name="_Toc37254082"/>
      <w:bookmarkStart w:id="1014" w:name="_Toc37322939"/>
      <w:bookmarkStart w:id="1015" w:name="_Toc37324345"/>
      <w:bookmarkStart w:id="1016"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572B36BA" w14:textId="77777777" w:rsidR="00711B7B" w:rsidRPr="00C04A08" w:rsidRDefault="00711B7B" w:rsidP="00711B7B">
      <w:pPr>
        <w:pStyle w:val="Heading5"/>
      </w:pPr>
      <w:bookmarkStart w:id="1017" w:name="_Toc61119612"/>
      <w:bookmarkStart w:id="1018" w:name="_Toc61119994"/>
      <w:bookmarkStart w:id="1019" w:name="_Toc67926056"/>
      <w:r w:rsidRPr="00C04A08">
        <w:t>6.5A.3.0.2</w:t>
      </w:r>
      <w:r w:rsidRPr="00C04A08">
        <w:tab/>
        <w:t>Spurious emissions for intra-band non-contiguous UL CA</w:t>
      </w:r>
      <w:bookmarkEnd w:id="1005"/>
      <w:bookmarkEnd w:id="1006"/>
      <w:bookmarkEnd w:id="1007"/>
      <w:bookmarkEnd w:id="1008"/>
      <w:bookmarkEnd w:id="1017"/>
      <w:bookmarkEnd w:id="1018"/>
      <w:bookmarkEnd w:id="1019"/>
    </w:p>
    <w:p w14:paraId="2FDF70D0" w14:textId="77777777" w:rsidR="00711B7B" w:rsidRPr="00C04A08" w:rsidRDefault="00711B7B" w:rsidP="00711B7B">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31A50594" w14:textId="77777777" w:rsidR="00012878" w:rsidRPr="002B7182" w:rsidRDefault="00012878" w:rsidP="00012878">
      <w:pPr>
        <w:pStyle w:val="Heading5"/>
        <w:rPr>
          <w:ins w:id="1020" w:author="Onozawa, Hisashi (Nokia - JP/Tokyo)" w:date="2021-04-30T18:57:00Z"/>
          <w:color w:val="FF0000"/>
          <w:highlight w:val="yellow"/>
        </w:rPr>
      </w:pPr>
      <w:bookmarkStart w:id="1021" w:name="_Toc52196540"/>
      <w:bookmarkStart w:id="1022" w:name="_Toc52197520"/>
      <w:bookmarkStart w:id="1023" w:name="_Toc53173243"/>
      <w:bookmarkStart w:id="1024" w:name="_Toc53173612"/>
      <w:bookmarkStart w:id="1025" w:name="_Toc61119613"/>
      <w:bookmarkStart w:id="1026" w:name="_Toc61119995"/>
      <w:bookmarkStart w:id="1027" w:name="_Toc67926057"/>
      <w:ins w:id="1028" w:author="Onozawa, Hisashi (Nokia - JP/Tokyo)" w:date="2021-04-30T18:57:00Z">
        <w:r w:rsidRPr="002B7182">
          <w:rPr>
            <w:color w:val="FF0000"/>
            <w:highlight w:val="yellow"/>
          </w:rPr>
          <w:t>6.5A.3.0.3</w:t>
        </w:r>
        <w:r w:rsidRPr="002B7182">
          <w:rPr>
            <w:color w:val="FF0000"/>
            <w:highlight w:val="yellow"/>
          </w:rPr>
          <w:tab/>
          <w:t>Spurious emissions for inter-band UL CA</w:t>
        </w:r>
      </w:ins>
    </w:p>
    <w:p w14:paraId="22D3C127" w14:textId="77777777" w:rsidR="00012878" w:rsidRPr="00711B7B" w:rsidRDefault="00012878" w:rsidP="00012878">
      <w:pPr>
        <w:rPr>
          <w:ins w:id="1029" w:author="Onozawa, Hisashi (Nokia - JP/Tokyo)" w:date="2021-04-30T18:57:00Z"/>
          <w:rFonts w:eastAsia="Malgun Gothic"/>
          <w:color w:val="FF0000"/>
        </w:rPr>
      </w:pPr>
      <w:ins w:id="1030" w:author="Onozawa, Hisashi (Nokia - JP/Tokyo)" w:date="2021-04-30T18:57:00Z">
        <w:r w:rsidRPr="002B7182">
          <w:rPr>
            <w:rFonts w:eastAsia="Malgun Gothic"/>
            <w:color w:val="FF0000"/>
            <w:highlight w:val="yellow"/>
          </w:rPr>
          <w:t>For inter-band UL carrier aggregation,</w:t>
        </w:r>
        <w:r w:rsidRPr="002B7182">
          <w:rPr>
            <w:color w:val="FF0000"/>
            <w:highlight w:val="yellow"/>
          </w:rPr>
          <w:t xml:space="preserve"> the </w:t>
        </w:r>
        <w:r w:rsidRPr="002B7182">
          <w:rPr>
            <w:rFonts w:eastAsia="Malgun Gothic"/>
            <w:color w:val="FF0000"/>
            <w:highlight w:val="yellow"/>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2B7182">
          <w:rPr>
            <w:rFonts w:eastAsia="Malgun Gothic"/>
            <w:color w:val="FF0000"/>
            <w:highlight w:val="yellow"/>
            <w:vertAlign w:val="subscript"/>
          </w:rPr>
          <w:t>OOB</w:t>
        </w:r>
        <w:r w:rsidRPr="002B7182">
          <w:rPr>
            <w:rFonts w:eastAsia="Malgun Gothic"/>
            <w:color w:val="FF0000"/>
            <w:highlight w:val="yellow"/>
          </w:rPr>
          <w:t xml:space="preserve"> (MHz) from the edge of </w:t>
        </w:r>
        <w:r w:rsidRPr="002B7182">
          <w:rPr>
            <w:color w:val="FF0000"/>
            <w:highlight w:val="yellow"/>
            <w:lang w:eastAsia="ko-KR"/>
          </w:rPr>
          <w:t xml:space="preserve">each UL </w:t>
        </w:r>
        <w:r w:rsidRPr="002B7182">
          <w:rPr>
            <w:color w:val="FF0000"/>
            <w:highlight w:val="yellow"/>
            <w:lang w:eastAsia="x-none"/>
          </w:rPr>
          <w:t xml:space="preserve">sub-block </w:t>
        </w:r>
        <w:r w:rsidRPr="002B7182">
          <w:rPr>
            <w:rFonts w:eastAsia="Malgun Gothic"/>
            <w:color w:val="FF0000"/>
            <w:highlight w:val="yellow"/>
          </w:rPr>
          <w:t xml:space="preserve">but excludes frequency ranges that coincide with another UL sub-block. No spurious emission limit applies in the gap between neighbouring UL sub-blocks if the frequency span between the lowest edge </w:t>
        </w:r>
        <w:r w:rsidRPr="002B7182">
          <w:rPr>
            <w:color w:val="FF0000"/>
            <w:highlight w:val="yellow"/>
            <w:lang w:eastAsia="x-none"/>
          </w:rPr>
          <w:t>of</w:t>
        </w:r>
        <w:r w:rsidRPr="002B7182">
          <w:rPr>
            <w:rFonts w:eastAsia="Malgun Gothic"/>
            <w:color w:val="FF0000"/>
            <w:highlight w:val="yellow"/>
          </w:rPr>
          <w:t xml:space="preserve"> the upper sub-block and the highest edge </w:t>
        </w:r>
        <w:r w:rsidRPr="002B7182">
          <w:rPr>
            <w:color w:val="FF0000"/>
            <w:highlight w:val="yellow"/>
            <w:lang w:eastAsia="x-none"/>
          </w:rPr>
          <w:t>of</w:t>
        </w:r>
        <w:r w:rsidRPr="002B7182">
          <w:rPr>
            <w:rFonts w:eastAsia="Malgun Gothic"/>
            <w:color w:val="FF0000"/>
            <w:highlight w:val="yellow"/>
          </w:rPr>
          <w:t xml:space="preserve"> the lower sub-block is smaller than F</w:t>
        </w:r>
        <w:r w:rsidRPr="002B7182">
          <w:rPr>
            <w:rFonts w:eastAsia="Malgun Gothic"/>
            <w:color w:val="FF0000"/>
            <w:highlight w:val="yellow"/>
            <w:vertAlign w:val="subscript"/>
          </w:rPr>
          <w:t xml:space="preserve">OOB_L </w:t>
        </w:r>
        <w:r w:rsidRPr="002B7182">
          <w:rPr>
            <w:rFonts w:eastAsia="Malgun Gothic"/>
            <w:color w:val="FF0000"/>
            <w:highlight w:val="yellow"/>
          </w:rPr>
          <w:t>+ F</w:t>
        </w:r>
        <w:r w:rsidRPr="002B7182">
          <w:rPr>
            <w:rFonts w:eastAsia="Malgun Gothic"/>
            <w:color w:val="FF0000"/>
            <w:highlight w:val="yellow"/>
            <w:vertAlign w:val="subscript"/>
          </w:rPr>
          <w:t>OOB_H</w:t>
        </w:r>
        <w:r w:rsidRPr="002B7182">
          <w:rPr>
            <w:rFonts w:eastAsia="Malgun Gothic"/>
            <w:color w:val="FF0000"/>
            <w:highlight w:val="yellow"/>
          </w:rPr>
          <w:t>.</w:t>
        </w:r>
      </w:ins>
    </w:p>
    <w:p w14:paraId="29F79CFA" w14:textId="77777777" w:rsidR="00711B7B" w:rsidRPr="00C04A08" w:rsidRDefault="00711B7B" w:rsidP="00711B7B">
      <w:pPr>
        <w:pStyle w:val="Heading4"/>
      </w:pPr>
      <w:r w:rsidRPr="00C04A08">
        <w:t>6.5A.3.1</w:t>
      </w:r>
      <w:r w:rsidRPr="00C04A08">
        <w:tab/>
        <w:t>Spurious emission band UE co-existence for UL CA</w:t>
      </w:r>
      <w:bookmarkEnd w:id="1009"/>
      <w:bookmarkEnd w:id="1010"/>
      <w:bookmarkEnd w:id="1011"/>
      <w:bookmarkEnd w:id="1012"/>
      <w:bookmarkEnd w:id="1013"/>
      <w:bookmarkEnd w:id="1014"/>
      <w:bookmarkEnd w:id="1015"/>
      <w:bookmarkEnd w:id="1016"/>
      <w:bookmarkEnd w:id="1021"/>
      <w:bookmarkEnd w:id="1022"/>
      <w:bookmarkEnd w:id="1023"/>
      <w:bookmarkEnd w:id="1024"/>
      <w:bookmarkEnd w:id="1025"/>
      <w:bookmarkEnd w:id="1026"/>
      <w:bookmarkEnd w:id="1027"/>
    </w:p>
    <w:p w14:paraId="1B4DEC41" w14:textId="7DA77B69" w:rsidR="00711B7B" w:rsidRPr="00C04A08" w:rsidRDefault="00711B7B" w:rsidP="00711B7B">
      <w:pPr>
        <w:rPr>
          <w:lang w:eastAsia="ko-KR"/>
        </w:rPr>
      </w:pPr>
      <w:r w:rsidRPr="00C04A08">
        <w:t xml:space="preserve">This clause specifies the requirements for the specified </w:t>
      </w:r>
      <w:del w:id="1031" w:author="Onozawa, Hisashi (Nokia - JP/Tokyo)" w:date="2021-04-30T16:53:00Z">
        <w:r w:rsidRPr="004C500A" w:rsidDel="006C7A04">
          <w:rPr>
            <w:highlight w:val="yellow"/>
          </w:rPr>
          <w:delText>contiguous or non-contiguous</w:delText>
        </w:r>
        <w:r w:rsidRPr="00C04A08" w:rsidDel="006C7A04">
          <w:delText xml:space="preserve"> </w:delText>
        </w:r>
      </w:del>
      <w:r w:rsidRPr="00C04A08">
        <w:t>UL</w:t>
      </w:r>
      <w:ins w:id="1032" w:author="Onozawa, Hisashi (Nokia - JP/Tokyo)" w:date="2021-04-30T14:34:00Z">
        <w:r w:rsidR="002B7182">
          <w:t xml:space="preserve"> </w:t>
        </w:r>
      </w:ins>
      <w:r w:rsidRPr="00C04A08">
        <w:t>carrier aggregation configurations for coexistence with protected bands.</w:t>
      </w:r>
    </w:p>
    <w:p w14:paraId="176D2D64" w14:textId="77777777" w:rsidR="00711B7B" w:rsidRPr="00C04A08" w:rsidRDefault="00711B7B" w:rsidP="00711B7B">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731C82" w14:textId="77777777" w:rsidR="00711B7B" w:rsidRPr="00C04A08" w:rsidRDefault="00711B7B" w:rsidP="00711B7B">
      <w:r w:rsidRPr="00C04A08">
        <w:t xml:space="preserve">For intra-band contiguous </w:t>
      </w:r>
      <w:r w:rsidRPr="00C04A08">
        <w:rPr>
          <w:rFonts w:eastAsia="Malgun Gothic"/>
        </w:rPr>
        <w:t>and non-contiguous</w:t>
      </w:r>
      <w:r w:rsidRPr="00C04A08">
        <w:t xml:space="preserve"> carrier aggregation, the requirements in Table 6.5A.3-1 apply.</w:t>
      </w:r>
    </w:p>
    <w:p w14:paraId="2519967F" w14:textId="2EEF2A69" w:rsidR="00711B7B" w:rsidRPr="00C04A08" w:rsidRDefault="00711B7B" w:rsidP="00711B7B">
      <w:pPr>
        <w:pStyle w:val="TH"/>
      </w:pPr>
      <w:r w:rsidRPr="00C04A08">
        <w:lastRenderedPageBreak/>
        <w:t xml:space="preserve">Table 6.5A.3.1-1: Requirements for </w:t>
      </w:r>
      <w:ins w:id="1033" w:author="Onozawa, Hisashi (Nokia - JP/Tokyo)" w:date="2021-04-30T16:54:00Z">
        <w:r w:rsidR="006C7A04" w:rsidRPr="006C7A04">
          <w:rPr>
            <w:highlight w:val="yellow"/>
          </w:rPr>
          <w:t>intra-band</w:t>
        </w:r>
        <w:r w:rsidR="006C7A04">
          <w:t xml:space="preserve"> </w:t>
        </w:r>
      </w:ins>
      <w:r w:rsidRPr="00C04A08">
        <w:t>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711B7B" w:rsidRPr="00C04A08" w14:paraId="58C6A2EC" w14:textId="77777777" w:rsidTr="00711B7B">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61AF55DC" w14:textId="77777777" w:rsidR="00711B7B" w:rsidRPr="00C04A08" w:rsidRDefault="00711B7B" w:rsidP="00711B7B">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1E7DBCF4" w14:textId="77777777" w:rsidR="00711B7B" w:rsidRPr="00C04A08" w:rsidRDefault="00711B7B" w:rsidP="00711B7B">
            <w:pPr>
              <w:pStyle w:val="TAH"/>
            </w:pPr>
            <w:r w:rsidRPr="00C04A08">
              <w:t>Spurious emission</w:t>
            </w:r>
          </w:p>
        </w:tc>
      </w:tr>
      <w:tr w:rsidR="00711B7B" w:rsidRPr="00C04A08" w14:paraId="5E11CD90" w14:textId="77777777" w:rsidTr="00711B7B">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5765201C" w14:textId="77777777" w:rsidR="00711B7B" w:rsidRPr="00C04A08" w:rsidRDefault="00711B7B" w:rsidP="00711B7B">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5D8DACFC" w14:textId="77777777" w:rsidR="00711B7B" w:rsidRPr="00C04A08" w:rsidRDefault="00711B7B" w:rsidP="00711B7B">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321F15" w14:textId="77777777" w:rsidR="00711B7B" w:rsidRPr="00C04A08" w:rsidRDefault="00711B7B" w:rsidP="00711B7B">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0DF32CE" w14:textId="77777777" w:rsidR="00711B7B" w:rsidRPr="00C04A08" w:rsidRDefault="00711B7B" w:rsidP="00711B7B">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DAD024B" w14:textId="77777777" w:rsidR="00711B7B" w:rsidRPr="00C04A08" w:rsidRDefault="00711B7B" w:rsidP="00711B7B">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13DE1F2" w14:textId="77777777" w:rsidR="00711B7B" w:rsidRPr="00C04A08" w:rsidRDefault="00711B7B" w:rsidP="00711B7B">
            <w:pPr>
              <w:pStyle w:val="TAH"/>
            </w:pPr>
            <w:r w:rsidRPr="00C04A08">
              <w:t>NOTE</w:t>
            </w:r>
          </w:p>
        </w:tc>
      </w:tr>
      <w:tr w:rsidR="00711B7B" w:rsidRPr="00C04A08" w14:paraId="7ABBE965"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6C08068B" w14:textId="77777777" w:rsidR="00711B7B" w:rsidRPr="00C04A08" w:rsidRDefault="00711B7B" w:rsidP="00711B7B">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0AEFFEA8" w14:textId="77777777" w:rsidR="00711B7B" w:rsidRPr="00C04A08" w:rsidRDefault="00711B7B" w:rsidP="00711B7B">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340925C2" w14:textId="77777777" w:rsidR="00711B7B" w:rsidRPr="00C04A08" w:rsidRDefault="00711B7B" w:rsidP="00711B7B">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DFA5C31" w14:textId="77777777" w:rsidR="00711B7B" w:rsidRPr="00C04A08" w:rsidRDefault="00711B7B" w:rsidP="00711B7B">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8AFA009" w14:textId="77777777" w:rsidR="00711B7B" w:rsidRPr="00C04A08" w:rsidRDefault="00711B7B" w:rsidP="00711B7B">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9B6A1D" w14:textId="77777777" w:rsidR="00711B7B" w:rsidRPr="00C04A08" w:rsidRDefault="00711B7B" w:rsidP="00711B7B">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942A324" w14:textId="77777777" w:rsidR="00711B7B" w:rsidRPr="00C04A08" w:rsidRDefault="00711B7B" w:rsidP="00711B7B">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C79764B" w14:textId="77777777" w:rsidR="00711B7B" w:rsidRPr="00C04A08" w:rsidRDefault="00711B7B" w:rsidP="00711B7B">
            <w:pPr>
              <w:pStyle w:val="TAC"/>
              <w:rPr>
                <w:rFonts w:cs="Arial"/>
                <w:szCs w:val="16"/>
              </w:rPr>
            </w:pPr>
          </w:p>
        </w:tc>
      </w:tr>
      <w:tr w:rsidR="00711B7B" w:rsidRPr="00C04A08" w14:paraId="300AD01A"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15F5B2D7"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DDAB25B" w14:textId="77777777" w:rsidR="00711B7B" w:rsidRPr="00C04A08" w:rsidRDefault="00711B7B" w:rsidP="00711B7B">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9F91524" w14:textId="77777777" w:rsidR="00711B7B" w:rsidRPr="00C04A08" w:rsidRDefault="00711B7B" w:rsidP="00711B7B">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3ACD5E1" w14:textId="77777777" w:rsidR="00711B7B" w:rsidRPr="00C04A08" w:rsidRDefault="00711B7B" w:rsidP="00711B7B">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895DD60" w14:textId="77777777" w:rsidR="00711B7B" w:rsidRPr="00C04A08" w:rsidRDefault="00711B7B" w:rsidP="00711B7B">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85A6E09" w14:textId="77777777" w:rsidR="00711B7B" w:rsidRPr="00C04A08" w:rsidRDefault="00711B7B" w:rsidP="00711B7B">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03C3805" w14:textId="77777777" w:rsidR="00711B7B" w:rsidRPr="00C04A08" w:rsidRDefault="00711B7B" w:rsidP="00711B7B">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3DEF1C" w14:textId="77777777" w:rsidR="00711B7B" w:rsidRPr="00C04A08" w:rsidRDefault="00711B7B" w:rsidP="00711B7B">
            <w:pPr>
              <w:pStyle w:val="TAC"/>
              <w:rPr>
                <w:rFonts w:cs="Arial"/>
                <w:szCs w:val="16"/>
              </w:rPr>
            </w:pPr>
          </w:p>
        </w:tc>
      </w:tr>
      <w:tr w:rsidR="00711B7B" w:rsidRPr="00C04A08" w14:paraId="3A5C0E89"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29DE4180"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E838CFD" w14:textId="77777777" w:rsidR="00711B7B" w:rsidRPr="00C04A08" w:rsidRDefault="00711B7B" w:rsidP="00711B7B">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7C4964F"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3BC72AB8" w14:textId="77777777" w:rsidR="00711B7B" w:rsidRPr="00C04A08" w:rsidRDefault="00711B7B" w:rsidP="00711B7B">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BE9C66"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4582E0CD" w14:textId="77777777" w:rsidR="00711B7B" w:rsidRPr="00C04A08" w:rsidRDefault="00711B7B" w:rsidP="00711B7B">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48F6F9F4"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45DFEB8B" w14:textId="77777777" w:rsidR="00711B7B" w:rsidRPr="00C04A08" w:rsidRDefault="00711B7B" w:rsidP="00711B7B">
            <w:pPr>
              <w:pStyle w:val="TAC"/>
              <w:rPr>
                <w:rFonts w:cs="Arial"/>
                <w:szCs w:val="16"/>
              </w:rPr>
            </w:pPr>
            <w:r w:rsidRPr="00C04A08">
              <w:rPr>
                <w:rFonts w:cs="Arial"/>
                <w:szCs w:val="16"/>
                <w:lang w:eastAsia="ja-JP"/>
              </w:rPr>
              <w:t>2</w:t>
            </w:r>
          </w:p>
        </w:tc>
      </w:tr>
      <w:tr w:rsidR="00711B7B" w:rsidRPr="00C04A08" w14:paraId="46FF6F6E" w14:textId="77777777" w:rsidTr="00711B7B">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78A66BD7" w14:textId="77777777" w:rsidR="00711B7B" w:rsidRPr="00C04A08" w:rsidRDefault="00711B7B" w:rsidP="00711B7B">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38421A6"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F0BB19A"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EA921B0"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97E0E04"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3EC8851"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436759A"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4A572F" w14:textId="77777777" w:rsidR="00711B7B" w:rsidRPr="00C04A08" w:rsidRDefault="00711B7B" w:rsidP="00711B7B">
            <w:pPr>
              <w:pStyle w:val="TAC"/>
              <w:rPr>
                <w:rFonts w:cs="Arial"/>
                <w:szCs w:val="16"/>
              </w:rPr>
            </w:pPr>
          </w:p>
        </w:tc>
      </w:tr>
      <w:tr w:rsidR="00711B7B" w:rsidRPr="00C04A08" w14:paraId="447D016B"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5062A221" w14:textId="77777777" w:rsidR="00711B7B" w:rsidRPr="00C04A08" w:rsidRDefault="00711B7B" w:rsidP="00711B7B">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72F2BDA7" w14:textId="77777777" w:rsidR="00711B7B" w:rsidRPr="00C04A08" w:rsidRDefault="00711B7B" w:rsidP="00711B7B">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65629E8F"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369CD90"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CFFB938"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971841E"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2E64684"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2C2B12" w14:textId="77777777" w:rsidR="00711B7B" w:rsidRPr="00C04A08" w:rsidRDefault="00711B7B" w:rsidP="00711B7B">
            <w:pPr>
              <w:pStyle w:val="TAC"/>
              <w:rPr>
                <w:rFonts w:cs="Arial"/>
                <w:szCs w:val="16"/>
              </w:rPr>
            </w:pPr>
          </w:p>
        </w:tc>
      </w:tr>
      <w:tr w:rsidR="00711B7B" w:rsidRPr="00C04A08" w14:paraId="6D603AB3"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0AAC4256"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D799644" w14:textId="77777777" w:rsidR="00711B7B" w:rsidRPr="00C04A08" w:rsidRDefault="00711B7B" w:rsidP="00711B7B">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C866AF3"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BC1A141"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E53FE32"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74BBE39"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FCD6681"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E21584" w14:textId="77777777" w:rsidR="00711B7B" w:rsidRPr="00C04A08" w:rsidRDefault="00711B7B" w:rsidP="00711B7B">
            <w:pPr>
              <w:pStyle w:val="TAC"/>
              <w:rPr>
                <w:rFonts w:cs="Arial"/>
                <w:szCs w:val="16"/>
              </w:rPr>
            </w:pPr>
          </w:p>
        </w:tc>
      </w:tr>
      <w:tr w:rsidR="00711B7B" w:rsidRPr="00C04A08" w14:paraId="5D25904C"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1FB8C563"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E793139"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A620B68" w14:textId="77777777" w:rsidR="00711B7B" w:rsidRPr="00C04A08" w:rsidRDefault="00711B7B" w:rsidP="00711B7B">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E5C7B5B"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F54573" w14:textId="77777777" w:rsidR="00711B7B" w:rsidRPr="00C04A08" w:rsidRDefault="00711B7B" w:rsidP="00711B7B">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8761C21" w14:textId="77777777" w:rsidR="00711B7B" w:rsidRPr="00C04A08" w:rsidRDefault="00711B7B" w:rsidP="00711B7B">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621DF2D" w14:textId="77777777" w:rsidR="00711B7B" w:rsidRPr="00C04A08" w:rsidRDefault="00711B7B" w:rsidP="00711B7B">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6C7B9C3C" w14:textId="77777777" w:rsidR="00711B7B" w:rsidRPr="00C04A08" w:rsidRDefault="00711B7B" w:rsidP="00711B7B">
            <w:pPr>
              <w:pStyle w:val="TAC"/>
              <w:rPr>
                <w:rFonts w:cs="Arial"/>
                <w:szCs w:val="16"/>
              </w:rPr>
            </w:pPr>
          </w:p>
        </w:tc>
      </w:tr>
      <w:tr w:rsidR="00711B7B" w:rsidRPr="00C04A08" w14:paraId="48F35F9C"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051DA009"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C912660"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77A180D"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1F98922"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0EB218"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7D32D44"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B7C6EC9"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B2C9C5" w14:textId="77777777" w:rsidR="00711B7B" w:rsidRPr="00C04A08" w:rsidRDefault="00711B7B" w:rsidP="00711B7B">
            <w:pPr>
              <w:pStyle w:val="TAC"/>
              <w:rPr>
                <w:rFonts w:cs="Arial"/>
                <w:szCs w:val="16"/>
              </w:rPr>
            </w:pPr>
          </w:p>
        </w:tc>
      </w:tr>
      <w:tr w:rsidR="00711B7B" w:rsidRPr="00C04A08" w14:paraId="06F19FD7"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A7C3BB" w14:textId="77777777" w:rsidR="00711B7B" w:rsidRPr="00C04A08" w:rsidRDefault="00711B7B" w:rsidP="00711B7B">
            <w:pPr>
              <w:pStyle w:val="TAC"/>
              <w:rPr>
                <w:rFonts w:cs="Arial"/>
                <w:szCs w:val="16"/>
              </w:rPr>
            </w:pPr>
            <w:r w:rsidRPr="00C04A08">
              <w:rPr>
                <w:rFonts w:cs="Arial"/>
                <w:szCs w:val="16"/>
              </w:rPr>
              <w:t>CA_n260</w:t>
            </w:r>
          </w:p>
          <w:p w14:paraId="2E0CB187" w14:textId="77777777" w:rsidR="00711B7B" w:rsidRPr="00C04A08" w:rsidRDefault="00711B7B" w:rsidP="00711B7B">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380364A8" w14:textId="77777777" w:rsidR="00711B7B" w:rsidRPr="00C04A08" w:rsidRDefault="00711B7B" w:rsidP="00711B7B">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53947FC"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18B8F46"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2044CAA"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9FE069A"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1500A8C"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6B19D70" w14:textId="77777777" w:rsidR="00711B7B" w:rsidRPr="00C04A08" w:rsidRDefault="00711B7B" w:rsidP="00711B7B">
            <w:pPr>
              <w:pStyle w:val="TAC"/>
              <w:rPr>
                <w:rFonts w:cs="Arial"/>
                <w:szCs w:val="16"/>
              </w:rPr>
            </w:pPr>
          </w:p>
        </w:tc>
      </w:tr>
      <w:tr w:rsidR="00711B7B" w:rsidRPr="00C04A08" w14:paraId="20B5375E"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hideMark/>
          </w:tcPr>
          <w:p w14:paraId="7E8DBFE3"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F075DEE" w14:textId="77777777" w:rsidR="00711B7B" w:rsidRPr="00C04A08" w:rsidRDefault="00711B7B" w:rsidP="00711B7B">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8AB2DAD"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5A044B38"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1C68978"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894B089"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B455FFF"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808684" w14:textId="77777777" w:rsidR="00711B7B" w:rsidRPr="00C04A08" w:rsidRDefault="00711B7B" w:rsidP="00711B7B">
            <w:pPr>
              <w:pStyle w:val="TAC"/>
              <w:rPr>
                <w:rFonts w:cs="Arial"/>
                <w:szCs w:val="16"/>
              </w:rPr>
            </w:pPr>
          </w:p>
        </w:tc>
      </w:tr>
      <w:tr w:rsidR="00711B7B" w:rsidRPr="00C04A08" w14:paraId="2DE5F5A1"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319DA94"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1E339E7"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5314077"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3D82DE49"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096742E"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06F3E480"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591C988"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4ED47BD" w14:textId="77777777" w:rsidR="00711B7B" w:rsidRPr="00C04A08" w:rsidRDefault="00711B7B" w:rsidP="00711B7B">
            <w:pPr>
              <w:pStyle w:val="TAC"/>
              <w:rPr>
                <w:rFonts w:cs="Arial"/>
                <w:szCs w:val="16"/>
              </w:rPr>
            </w:pPr>
          </w:p>
        </w:tc>
      </w:tr>
      <w:tr w:rsidR="00711B7B" w:rsidRPr="00C04A08" w14:paraId="6465364A"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A0CDE67" w14:textId="77777777" w:rsidR="00711B7B" w:rsidRPr="00C04A08" w:rsidRDefault="00711B7B" w:rsidP="00711B7B">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0ABD091C" w14:textId="77777777" w:rsidR="00711B7B" w:rsidRPr="00C04A08" w:rsidRDefault="00711B7B" w:rsidP="00711B7B">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1133C09"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29F2D5F9"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4078DD7" w14:textId="77777777" w:rsidR="00711B7B" w:rsidRPr="00C04A08" w:rsidRDefault="00711B7B" w:rsidP="00711B7B">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0D96FE3"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0A617D5"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ECFAFA" w14:textId="77777777" w:rsidR="00711B7B" w:rsidRPr="00C04A08" w:rsidRDefault="00711B7B" w:rsidP="00711B7B">
            <w:pPr>
              <w:pStyle w:val="TAC"/>
              <w:rPr>
                <w:rFonts w:cs="Arial"/>
                <w:szCs w:val="16"/>
              </w:rPr>
            </w:pPr>
          </w:p>
        </w:tc>
      </w:tr>
      <w:tr w:rsidR="00711B7B" w:rsidRPr="00C04A08" w14:paraId="504A006A"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19E0A8CD"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AB873DF"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1422313"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14893C8"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5A0725"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0D0E5B8"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9097E11"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360AD2" w14:textId="77777777" w:rsidR="00711B7B" w:rsidRPr="00C04A08" w:rsidRDefault="00711B7B" w:rsidP="00711B7B">
            <w:pPr>
              <w:pStyle w:val="TAC"/>
              <w:rPr>
                <w:rFonts w:cs="Arial"/>
                <w:szCs w:val="16"/>
              </w:rPr>
            </w:pPr>
          </w:p>
        </w:tc>
      </w:tr>
      <w:tr w:rsidR="00711B7B" w:rsidRPr="00C04A08" w14:paraId="0E6F2980" w14:textId="77777777" w:rsidTr="00711B7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1FED273" w14:textId="77777777" w:rsidR="00711B7B" w:rsidRPr="00C04A08" w:rsidRDefault="00711B7B" w:rsidP="00711B7B">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67DC6DDA" w14:textId="77777777" w:rsidR="00711B7B" w:rsidRPr="00C04A08" w:rsidRDefault="00711B7B" w:rsidP="00711B7B">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5997DD27" w14:textId="2124501C" w:rsidR="00711B7B" w:rsidRDefault="00711B7B" w:rsidP="00711B7B"/>
    <w:p w14:paraId="6D5D8AFC" w14:textId="77777777" w:rsidR="00012878" w:rsidRPr="002B7182" w:rsidRDefault="00012878" w:rsidP="00012878">
      <w:pPr>
        <w:rPr>
          <w:ins w:id="1034" w:author="Onozawa, Hisashi (Nokia - JP/Tokyo)" w:date="2021-04-30T18:57:00Z"/>
          <w:color w:val="FF0000"/>
          <w:highlight w:val="yellow"/>
        </w:rPr>
      </w:pPr>
      <w:bookmarkStart w:id="1035" w:name="_Hlk9415938"/>
      <w:bookmarkStart w:id="1036" w:name="_Toc21340919"/>
      <w:bookmarkStart w:id="1037" w:name="_Toc29805367"/>
      <w:bookmarkStart w:id="1038" w:name="_Toc36456576"/>
      <w:bookmarkStart w:id="1039" w:name="_Toc36469674"/>
      <w:bookmarkStart w:id="1040" w:name="_Toc37254083"/>
      <w:bookmarkStart w:id="1041" w:name="_Toc37322940"/>
      <w:bookmarkStart w:id="1042" w:name="_Toc37324346"/>
      <w:bookmarkStart w:id="1043" w:name="_Toc45889869"/>
      <w:bookmarkStart w:id="1044" w:name="_Toc52196541"/>
      <w:bookmarkStart w:id="1045" w:name="_Toc52197521"/>
      <w:bookmarkStart w:id="1046" w:name="_Toc53173244"/>
      <w:bookmarkStart w:id="1047" w:name="_Toc53173613"/>
      <w:bookmarkStart w:id="1048" w:name="_Toc61119614"/>
      <w:bookmarkStart w:id="1049" w:name="_Toc61119996"/>
      <w:bookmarkStart w:id="1050" w:name="_Toc67926058"/>
      <w:ins w:id="1051" w:author="Onozawa, Hisashi (Nokia - JP/Tokyo)" w:date="2021-04-30T18:57:00Z">
        <w:r w:rsidRPr="002B7182">
          <w:rPr>
            <w:color w:val="FF0000"/>
            <w:highlight w:val="yellow"/>
          </w:rPr>
          <w:t>For inter-band carrier aggregation with the uplink assigned to two NR bands, the requirements in Table 6.5A.3.12 apply on each component carrier with all component carriers are active.</w:t>
        </w:r>
      </w:ins>
    </w:p>
    <w:p w14:paraId="38A9C78E" w14:textId="77777777" w:rsidR="00012878" w:rsidRPr="002B7182" w:rsidRDefault="00012878" w:rsidP="00012878">
      <w:pPr>
        <w:pStyle w:val="TH"/>
        <w:rPr>
          <w:ins w:id="1052" w:author="Onozawa, Hisashi (Nokia - JP/Tokyo)" w:date="2021-04-30T18:57:00Z"/>
          <w:color w:val="FF0000"/>
          <w:highlight w:val="yellow"/>
        </w:rPr>
      </w:pPr>
      <w:ins w:id="1053" w:author="Onozawa, Hisashi (Nokia - JP/Tokyo)" w:date="2021-04-30T18:57:00Z">
        <w:r w:rsidRPr="002B7182">
          <w:rPr>
            <w:color w:val="FF0000"/>
            <w:highlight w:val="yellow"/>
          </w:rPr>
          <w:t>Table 6.5A.3.1-2: Requirements for uplink inter-band carrier aggregation (two bands)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12878" w:rsidRPr="002B7182" w14:paraId="591A76A2" w14:textId="77777777" w:rsidTr="008E3223">
        <w:trPr>
          <w:trHeight w:val="187"/>
          <w:ins w:id="1054" w:author="Onozawa, Hisashi (Nokia - JP/Tokyo)" w:date="2021-04-30T18:57:00Z"/>
        </w:trPr>
        <w:tc>
          <w:tcPr>
            <w:tcW w:w="1508" w:type="dxa"/>
            <w:tcBorders>
              <w:bottom w:val="nil"/>
            </w:tcBorders>
            <w:shd w:val="clear" w:color="auto" w:fill="auto"/>
          </w:tcPr>
          <w:p w14:paraId="64595C8A" w14:textId="77777777" w:rsidR="00012878" w:rsidRPr="002B7182" w:rsidRDefault="00012878" w:rsidP="008E3223">
            <w:pPr>
              <w:pStyle w:val="TAH"/>
              <w:rPr>
                <w:ins w:id="1055" w:author="Onozawa, Hisashi (Nokia - JP/Tokyo)" w:date="2021-04-30T18:57:00Z"/>
                <w:rFonts w:eastAsia="SimSun"/>
                <w:color w:val="FF0000"/>
                <w:highlight w:val="yellow"/>
              </w:rPr>
            </w:pPr>
            <w:ins w:id="1056" w:author="Onozawa, Hisashi (Nokia - JP/Tokyo)" w:date="2021-04-30T18:57:00Z">
              <w:r w:rsidRPr="002B7182">
                <w:rPr>
                  <w:rFonts w:eastAsia="SimSun"/>
                  <w:color w:val="FF0000"/>
                  <w:highlight w:val="yellow"/>
                </w:rPr>
                <w:t>NR CA combination</w:t>
              </w:r>
            </w:ins>
          </w:p>
        </w:tc>
        <w:tc>
          <w:tcPr>
            <w:tcW w:w="8268" w:type="dxa"/>
            <w:gridSpan w:val="7"/>
            <w:shd w:val="clear" w:color="auto" w:fill="auto"/>
          </w:tcPr>
          <w:p w14:paraId="533FFEB0" w14:textId="77777777" w:rsidR="00012878" w:rsidRPr="002B7182" w:rsidRDefault="00012878" w:rsidP="008E3223">
            <w:pPr>
              <w:pStyle w:val="TAH"/>
              <w:rPr>
                <w:ins w:id="1057" w:author="Onozawa, Hisashi (Nokia - JP/Tokyo)" w:date="2021-04-30T18:57:00Z"/>
                <w:rFonts w:eastAsia="SimSun"/>
                <w:color w:val="FF0000"/>
                <w:highlight w:val="yellow"/>
              </w:rPr>
            </w:pPr>
            <w:ins w:id="1058" w:author="Onozawa, Hisashi (Nokia - JP/Tokyo)" w:date="2021-04-30T18:57:00Z">
              <w:r w:rsidRPr="002B7182">
                <w:rPr>
                  <w:rFonts w:eastAsia="SimSun"/>
                  <w:color w:val="FF0000"/>
                  <w:highlight w:val="yellow"/>
                </w:rPr>
                <w:t>Spurious emission</w:t>
              </w:r>
            </w:ins>
          </w:p>
        </w:tc>
      </w:tr>
      <w:tr w:rsidR="00012878" w:rsidRPr="002B7182" w14:paraId="5392A91C" w14:textId="77777777" w:rsidTr="008E3223">
        <w:trPr>
          <w:trHeight w:val="187"/>
          <w:ins w:id="1059" w:author="Onozawa, Hisashi (Nokia - JP/Tokyo)" w:date="2021-04-30T18:57:00Z"/>
        </w:trPr>
        <w:tc>
          <w:tcPr>
            <w:tcW w:w="1508" w:type="dxa"/>
            <w:tcBorders>
              <w:top w:val="nil"/>
              <w:bottom w:val="single" w:sz="4" w:space="0" w:color="auto"/>
            </w:tcBorders>
            <w:shd w:val="clear" w:color="auto" w:fill="auto"/>
          </w:tcPr>
          <w:p w14:paraId="674616BE" w14:textId="77777777" w:rsidR="00012878" w:rsidRPr="002B7182" w:rsidRDefault="00012878" w:rsidP="008E3223">
            <w:pPr>
              <w:pStyle w:val="TAH"/>
              <w:rPr>
                <w:ins w:id="1060" w:author="Onozawa, Hisashi (Nokia - JP/Tokyo)" w:date="2021-04-30T18:57:00Z"/>
                <w:rFonts w:eastAsia="SimSun"/>
                <w:color w:val="FF0000"/>
                <w:highlight w:val="yellow"/>
              </w:rPr>
            </w:pPr>
          </w:p>
        </w:tc>
        <w:tc>
          <w:tcPr>
            <w:tcW w:w="2620" w:type="dxa"/>
            <w:shd w:val="clear" w:color="auto" w:fill="auto"/>
          </w:tcPr>
          <w:p w14:paraId="06E35476" w14:textId="77777777" w:rsidR="00012878" w:rsidRPr="002B7182" w:rsidRDefault="00012878" w:rsidP="008E3223">
            <w:pPr>
              <w:pStyle w:val="TAH"/>
              <w:rPr>
                <w:ins w:id="1061" w:author="Onozawa, Hisashi (Nokia - JP/Tokyo)" w:date="2021-04-30T18:57:00Z"/>
                <w:rFonts w:eastAsia="SimSun"/>
                <w:color w:val="FF0000"/>
                <w:highlight w:val="yellow"/>
              </w:rPr>
            </w:pPr>
            <w:ins w:id="1062" w:author="Onozawa, Hisashi (Nokia - JP/Tokyo)" w:date="2021-04-30T18:57:00Z">
              <w:r w:rsidRPr="002B7182">
                <w:rPr>
                  <w:rFonts w:eastAsia="SimSun"/>
                  <w:color w:val="FF0000"/>
                  <w:highlight w:val="yellow"/>
                </w:rPr>
                <w:t>Protected Band</w:t>
              </w:r>
            </w:ins>
          </w:p>
        </w:tc>
        <w:tc>
          <w:tcPr>
            <w:tcW w:w="2560" w:type="dxa"/>
            <w:gridSpan w:val="3"/>
            <w:shd w:val="clear" w:color="auto" w:fill="auto"/>
          </w:tcPr>
          <w:p w14:paraId="5A2BF9C0" w14:textId="77777777" w:rsidR="00012878" w:rsidRPr="002B7182" w:rsidRDefault="00012878" w:rsidP="008E3223">
            <w:pPr>
              <w:pStyle w:val="TAH"/>
              <w:rPr>
                <w:ins w:id="1063" w:author="Onozawa, Hisashi (Nokia - JP/Tokyo)" w:date="2021-04-30T18:57:00Z"/>
                <w:rFonts w:eastAsia="SimSun"/>
                <w:color w:val="FF0000"/>
                <w:highlight w:val="yellow"/>
              </w:rPr>
            </w:pPr>
            <w:ins w:id="1064" w:author="Onozawa, Hisashi (Nokia - JP/Tokyo)" w:date="2021-04-30T18:57:00Z">
              <w:r w:rsidRPr="002B7182">
                <w:rPr>
                  <w:rFonts w:eastAsia="SimSun"/>
                  <w:color w:val="FF0000"/>
                  <w:highlight w:val="yellow"/>
                </w:rPr>
                <w:t>Frequency range (MHz)</w:t>
              </w:r>
            </w:ins>
          </w:p>
        </w:tc>
        <w:tc>
          <w:tcPr>
            <w:tcW w:w="1077" w:type="dxa"/>
            <w:shd w:val="clear" w:color="auto" w:fill="auto"/>
          </w:tcPr>
          <w:p w14:paraId="64190E25" w14:textId="77777777" w:rsidR="00012878" w:rsidRPr="002B7182" w:rsidRDefault="00012878" w:rsidP="008E3223">
            <w:pPr>
              <w:pStyle w:val="TAH"/>
              <w:rPr>
                <w:ins w:id="1065" w:author="Onozawa, Hisashi (Nokia - JP/Tokyo)" w:date="2021-04-30T18:57:00Z"/>
                <w:rFonts w:eastAsia="SimSun"/>
                <w:color w:val="FF0000"/>
                <w:highlight w:val="yellow"/>
              </w:rPr>
            </w:pPr>
            <w:ins w:id="1066" w:author="Onozawa, Hisashi (Nokia - JP/Tokyo)" w:date="2021-04-30T18:57:00Z">
              <w:r w:rsidRPr="002B7182">
                <w:rPr>
                  <w:rFonts w:eastAsia="SimSun"/>
                  <w:color w:val="FF0000"/>
                  <w:highlight w:val="yellow"/>
                </w:rPr>
                <w:t>Maximum Level (dBm)</w:t>
              </w:r>
            </w:ins>
          </w:p>
        </w:tc>
        <w:tc>
          <w:tcPr>
            <w:tcW w:w="959" w:type="dxa"/>
            <w:shd w:val="clear" w:color="auto" w:fill="auto"/>
          </w:tcPr>
          <w:p w14:paraId="304081A7" w14:textId="77777777" w:rsidR="00012878" w:rsidRPr="002B7182" w:rsidRDefault="00012878" w:rsidP="008E3223">
            <w:pPr>
              <w:pStyle w:val="TAH"/>
              <w:rPr>
                <w:ins w:id="1067" w:author="Onozawa, Hisashi (Nokia - JP/Tokyo)" w:date="2021-04-30T18:57:00Z"/>
                <w:rFonts w:eastAsia="SimSun"/>
                <w:color w:val="FF0000"/>
                <w:highlight w:val="yellow"/>
              </w:rPr>
            </w:pPr>
            <w:ins w:id="1068" w:author="Onozawa, Hisashi (Nokia - JP/Tokyo)" w:date="2021-04-30T18:57:00Z">
              <w:r w:rsidRPr="002B7182">
                <w:rPr>
                  <w:rFonts w:eastAsia="SimSun"/>
                  <w:color w:val="FF0000"/>
                  <w:highlight w:val="yellow"/>
                </w:rPr>
                <w:t>MBW (MHz)</w:t>
              </w:r>
            </w:ins>
          </w:p>
        </w:tc>
        <w:tc>
          <w:tcPr>
            <w:tcW w:w="1052" w:type="dxa"/>
            <w:shd w:val="clear" w:color="auto" w:fill="auto"/>
          </w:tcPr>
          <w:p w14:paraId="35BA9FD6" w14:textId="77777777" w:rsidR="00012878" w:rsidRPr="002B7182" w:rsidRDefault="00012878" w:rsidP="008E3223">
            <w:pPr>
              <w:pStyle w:val="TAH"/>
              <w:rPr>
                <w:ins w:id="1069" w:author="Onozawa, Hisashi (Nokia - JP/Tokyo)" w:date="2021-04-30T18:57:00Z"/>
                <w:rFonts w:eastAsia="SimSun"/>
                <w:color w:val="FF0000"/>
                <w:highlight w:val="yellow"/>
              </w:rPr>
            </w:pPr>
            <w:ins w:id="1070" w:author="Onozawa, Hisashi (Nokia - JP/Tokyo)" w:date="2021-04-30T18:57:00Z">
              <w:r w:rsidRPr="002B7182">
                <w:rPr>
                  <w:rFonts w:eastAsia="SimSun"/>
                  <w:color w:val="FF0000"/>
                  <w:highlight w:val="yellow"/>
                </w:rPr>
                <w:t>NOTE</w:t>
              </w:r>
            </w:ins>
          </w:p>
        </w:tc>
      </w:tr>
      <w:tr w:rsidR="00012878" w:rsidRPr="002B7182" w14:paraId="31AB4BB4" w14:textId="77777777" w:rsidTr="008E3223">
        <w:trPr>
          <w:trHeight w:val="187"/>
          <w:ins w:id="1071" w:author="Onozawa, Hisashi (Nokia - JP/Tokyo)" w:date="2021-04-30T18:57:00Z"/>
        </w:trPr>
        <w:tc>
          <w:tcPr>
            <w:tcW w:w="1508" w:type="dxa"/>
            <w:tcBorders>
              <w:bottom w:val="nil"/>
            </w:tcBorders>
            <w:shd w:val="clear" w:color="auto" w:fill="auto"/>
          </w:tcPr>
          <w:p w14:paraId="3C6E853E" w14:textId="77777777" w:rsidR="00012878" w:rsidRPr="002B7182" w:rsidRDefault="00012878" w:rsidP="008E3223">
            <w:pPr>
              <w:pStyle w:val="TAC"/>
              <w:rPr>
                <w:ins w:id="1072" w:author="Onozawa, Hisashi (Nokia - JP/Tokyo)" w:date="2021-04-30T18:57:00Z"/>
                <w:rFonts w:cs="Arial"/>
                <w:color w:val="FF0000"/>
                <w:highlight w:val="yellow"/>
                <w:lang w:eastAsia="ja-JP"/>
              </w:rPr>
            </w:pPr>
            <w:ins w:id="1073" w:author="Onozawa, Hisashi (Nokia - JP/Tokyo)" w:date="2021-04-30T18:57:00Z">
              <w:r w:rsidRPr="002B7182">
                <w:rPr>
                  <w:color w:val="FF0000"/>
                  <w:highlight w:val="yellow"/>
                </w:rPr>
                <w:t>CA_n257-n259</w:t>
              </w:r>
            </w:ins>
          </w:p>
        </w:tc>
        <w:tc>
          <w:tcPr>
            <w:tcW w:w="2620" w:type="dxa"/>
            <w:shd w:val="clear" w:color="auto" w:fill="auto"/>
          </w:tcPr>
          <w:p w14:paraId="76FA6ED7" w14:textId="77777777" w:rsidR="00012878" w:rsidRPr="002B7182" w:rsidRDefault="00012878" w:rsidP="008E3223">
            <w:pPr>
              <w:pStyle w:val="TAL"/>
              <w:rPr>
                <w:ins w:id="1074" w:author="Onozawa, Hisashi (Nokia - JP/Tokyo)" w:date="2021-04-30T18:57:00Z"/>
                <w:rFonts w:cs="Arial"/>
                <w:color w:val="FF0000"/>
                <w:highlight w:val="yellow"/>
                <w:lang w:val="sv-FI" w:eastAsia="zh-CN"/>
              </w:rPr>
            </w:pPr>
            <w:ins w:id="1075" w:author="Onozawa, Hisashi (Nokia - JP/Tokyo)" w:date="2021-04-30T18:57:00Z">
              <w:r w:rsidRPr="002B7182">
                <w:rPr>
                  <w:rFonts w:cs="Arial"/>
                  <w:color w:val="FF0000"/>
                  <w:szCs w:val="16"/>
                  <w:highlight w:val="yellow"/>
                </w:rPr>
                <w:t>Frequency range</w:t>
              </w:r>
            </w:ins>
          </w:p>
        </w:tc>
        <w:tc>
          <w:tcPr>
            <w:tcW w:w="972" w:type="dxa"/>
            <w:shd w:val="clear" w:color="auto" w:fill="auto"/>
          </w:tcPr>
          <w:p w14:paraId="007B2DB6" w14:textId="77777777" w:rsidR="00012878" w:rsidRPr="002B7182" w:rsidRDefault="00012878" w:rsidP="008E3223">
            <w:pPr>
              <w:pStyle w:val="TAC"/>
              <w:rPr>
                <w:ins w:id="1076" w:author="Onozawa, Hisashi (Nokia - JP/Tokyo)" w:date="2021-04-30T18:57:00Z"/>
                <w:rFonts w:cs="Arial"/>
                <w:color w:val="FF0000"/>
                <w:highlight w:val="yellow"/>
              </w:rPr>
            </w:pPr>
            <w:ins w:id="1077"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3600</w:t>
              </w:r>
            </w:ins>
          </w:p>
        </w:tc>
        <w:tc>
          <w:tcPr>
            <w:tcW w:w="591" w:type="dxa"/>
            <w:shd w:val="clear" w:color="auto" w:fill="auto"/>
          </w:tcPr>
          <w:p w14:paraId="10955F7C" w14:textId="77777777" w:rsidR="00012878" w:rsidRPr="002B7182" w:rsidRDefault="00012878" w:rsidP="008E3223">
            <w:pPr>
              <w:pStyle w:val="TAC"/>
              <w:rPr>
                <w:ins w:id="1078" w:author="Onozawa, Hisashi (Nokia - JP/Tokyo)" w:date="2021-04-30T18:57:00Z"/>
                <w:rFonts w:cs="Arial"/>
                <w:color w:val="FF0000"/>
                <w:highlight w:val="yellow"/>
                <w:lang w:val="en-US" w:eastAsia="zh-CN"/>
              </w:rPr>
            </w:pPr>
            <w:ins w:id="1079" w:author="Onozawa, Hisashi (Nokia - JP/Tokyo)" w:date="2021-04-30T18:57:00Z">
              <w:r w:rsidRPr="002B7182">
                <w:rPr>
                  <w:rFonts w:cs="Arial"/>
                  <w:color w:val="FF0000"/>
                  <w:szCs w:val="16"/>
                  <w:highlight w:val="yellow"/>
                </w:rPr>
                <w:t>-</w:t>
              </w:r>
            </w:ins>
          </w:p>
        </w:tc>
        <w:tc>
          <w:tcPr>
            <w:tcW w:w="997" w:type="dxa"/>
            <w:shd w:val="clear" w:color="auto" w:fill="auto"/>
          </w:tcPr>
          <w:p w14:paraId="4D7CCCA6" w14:textId="77777777" w:rsidR="00012878" w:rsidRPr="002B7182" w:rsidRDefault="00012878" w:rsidP="008E3223">
            <w:pPr>
              <w:pStyle w:val="TAC"/>
              <w:rPr>
                <w:ins w:id="1080" w:author="Onozawa, Hisashi (Nokia - JP/Tokyo)" w:date="2021-04-30T18:57:00Z"/>
                <w:rFonts w:cs="Arial"/>
                <w:color w:val="FF0000"/>
                <w:highlight w:val="yellow"/>
              </w:rPr>
            </w:pPr>
            <w:ins w:id="1081"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4000</w:t>
              </w:r>
            </w:ins>
          </w:p>
        </w:tc>
        <w:tc>
          <w:tcPr>
            <w:tcW w:w="1077" w:type="dxa"/>
            <w:shd w:val="clear" w:color="auto" w:fill="auto"/>
          </w:tcPr>
          <w:p w14:paraId="47C3CEEA" w14:textId="77777777" w:rsidR="00012878" w:rsidRPr="002B7182" w:rsidRDefault="00012878" w:rsidP="008E3223">
            <w:pPr>
              <w:pStyle w:val="TAC"/>
              <w:rPr>
                <w:ins w:id="1082" w:author="Onozawa, Hisashi (Nokia - JP/Tokyo)" w:date="2021-04-30T18:57:00Z"/>
                <w:rFonts w:cs="Arial"/>
                <w:color w:val="FF0000"/>
                <w:highlight w:val="yellow"/>
                <w:lang w:val="en-US" w:eastAsia="zh-CN"/>
              </w:rPr>
            </w:pPr>
            <w:ins w:id="1083" w:author="Onozawa, Hisashi (Nokia - JP/Tokyo)" w:date="2021-04-30T18:57:00Z">
              <w:r w:rsidRPr="002B7182">
                <w:rPr>
                  <w:rFonts w:cs="Arial" w:hint="eastAsia"/>
                  <w:color w:val="FF0000"/>
                  <w:szCs w:val="16"/>
                  <w:highlight w:val="yellow"/>
                  <w:lang w:eastAsia="ja-JP"/>
                </w:rPr>
                <w:t>1</w:t>
              </w:r>
            </w:ins>
          </w:p>
        </w:tc>
        <w:tc>
          <w:tcPr>
            <w:tcW w:w="959" w:type="dxa"/>
            <w:shd w:val="clear" w:color="auto" w:fill="auto"/>
          </w:tcPr>
          <w:p w14:paraId="3DE5B7A2" w14:textId="77777777" w:rsidR="00012878" w:rsidRPr="002B7182" w:rsidRDefault="00012878" w:rsidP="008E3223">
            <w:pPr>
              <w:pStyle w:val="TAC"/>
              <w:rPr>
                <w:ins w:id="1084" w:author="Onozawa, Hisashi (Nokia - JP/Tokyo)" w:date="2021-04-30T18:57:00Z"/>
                <w:rFonts w:cs="Arial"/>
                <w:color w:val="FF0000"/>
                <w:highlight w:val="yellow"/>
                <w:lang w:val="en-US" w:eastAsia="zh-CN"/>
              </w:rPr>
            </w:pPr>
            <w:ins w:id="1085"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00</w:t>
              </w:r>
            </w:ins>
          </w:p>
        </w:tc>
        <w:tc>
          <w:tcPr>
            <w:tcW w:w="1052" w:type="dxa"/>
            <w:shd w:val="clear" w:color="auto" w:fill="auto"/>
          </w:tcPr>
          <w:p w14:paraId="30C2866A" w14:textId="77777777" w:rsidR="00012878" w:rsidRPr="002B7182" w:rsidRDefault="00012878" w:rsidP="008E3223">
            <w:pPr>
              <w:pStyle w:val="TAC"/>
              <w:rPr>
                <w:ins w:id="1086" w:author="Onozawa, Hisashi (Nokia - JP/Tokyo)" w:date="2021-04-30T18:57:00Z"/>
                <w:rFonts w:eastAsia="SimSun"/>
                <w:color w:val="FF0000"/>
                <w:highlight w:val="yellow"/>
              </w:rPr>
            </w:pPr>
            <w:ins w:id="1087" w:author="Onozawa, Hisashi (Nokia - JP/Tokyo)" w:date="2021-04-30T18:57:00Z">
              <w:r w:rsidRPr="002B7182">
                <w:rPr>
                  <w:rFonts w:cs="Arial"/>
                  <w:color w:val="FF0000"/>
                  <w:szCs w:val="16"/>
                  <w:highlight w:val="yellow"/>
                  <w:lang w:eastAsia="ja-JP"/>
                </w:rPr>
                <w:t>2</w:t>
              </w:r>
            </w:ins>
          </w:p>
        </w:tc>
      </w:tr>
      <w:tr w:rsidR="00012878" w:rsidRPr="002B7182" w14:paraId="115F6BB1" w14:textId="77777777" w:rsidTr="008E3223">
        <w:trPr>
          <w:trHeight w:val="187"/>
          <w:ins w:id="1088" w:author="Onozawa, Hisashi (Nokia - JP/Tokyo)" w:date="2021-04-30T18:57:00Z"/>
        </w:trPr>
        <w:tc>
          <w:tcPr>
            <w:tcW w:w="1508" w:type="dxa"/>
            <w:tcBorders>
              <w:top w:val="nil"/>
              <w:bottom w:val="nil"/>
            </w:tcBorders>
            <w:shd w:val="clear" w:color="auto" w:fill="auto"/>
          </w:tcPr>
          <w:p w14:paraId="1383FEE7" w14:textId="77777777" w:rsidR="00012878" w:rsidRPr="002B7182" w:rsidRDefault="00012878" w:rsidP="008E3223">
            <w:pPr>
              <w:pStyle w:val="TAC"/>
              <w:rPr>
                <w:ins w:id="1089" w:author="Onozawa, Hisashi (Nokia - JP/Tokyo)" w:date="2021-04-30T18:57:00Z"/>
                <w:rFonts w:cs="Arial"/>
                <w:color w:val="FF0000"/>
                <w:highlight w:val="yellow"/>
                <w:lang w:eastAsia="ja-JP"/>
              </w:rPr>
            </w:pPr>
          </w:p>
        </w:tc>
        <w:tc>
          <w:tcPr>
            <w:tcW w:w="2620" w:type="dxa"/>
            <w:shd w:val="clear" w:color="auto" w:fill="auto"/>
          </w:tcPr>
          <w:p w14:paraId="49D69479" w14:textId="77777777" w:rsidR="00012878" w:rsidRPr="002B7182" w:rsidRDefault="00012878" w:rsidP="008E3223">
            <w:pPr>
              <w:pStyle w:val="TAL"/>
              <w:rPr>
                <w:ins w:id="1090" w:author="Onozawa, Hisashi (Nokia - JP/Tokyo)" w:date="2021-04-30T18:57:00Z"/>
                <w:rFonts w:cs="Arial"/>
                <w:color w:val="FF0000"/>
                <w:highlight w:val="yellow"/>
                <w:lang w:val="en-US" w:eastAsia="zh-CN"/>
              </w:rPr>
            </w:pPr>
            <w:ins w:id="1091" w:author="Onozawa, Hisashi (Nokia - JP/Tokyo)" w:date="2021-04-30T18:57:00Z">
              <w:r w:rsidRPr="002B7182">
                <w:rPr>
                  <w:rFonts w:cs="Arial"/>
                  <w:color w:val="FF0000"/>
                  <w:szCs w:val="16"/>
                  <w:highlight w:val="yellow"/>
                </w:rPr>
                <w:t>Frequency range</w:t>
              </w:r>
            </w:ins>
          </w:p>
        </w:tc>
        <w:tc>
          <w:tcPr>
            <w:tcW w:w="972" w:type="dxa"/>
            <w:shd w:val="clear" w:color="auto" w:fill="auto"/>
          </w:tcPr>
          <w:p w14:paraId="480AB468" w14:textId="77777777" w:rsidR="00012878" w:rsidRPr="002B7182" w:rsidRDefault="00012878" w:rsidP="008E3223">
            <w:pPr>
              <w:pStyle w:val="TAC"/>
              <w:rPr>
                <w:ins w:id="1092" w:author="Onozawa, Hisashi (Nokia - JP/Tokyo)" w:date="2021-04-30T18:57:00Z"/>
                <w:rFonts w:cs="Arial"/>
                <w:color w:val="FF0000"/>
                <w:highlight w:val="yellow"/>
              </w:rPr>
            </w:pPr>
            <w:ins w:id="1093" w:author="Onozawa, Hisashi (Nokia - JP/Tokyo)" w:date="2021-04-30T18:57:00Z">
              <w:r w:rsidRPr="002B7182">
                <w:rPr>
                  <w:rFonts w:cs="Arial"/>
                  <w:color w:val="FF0000"/>
                  <w:szCs w:val="16"/>
                  <w:highlight w:val="yellow"/>
                </w:rPr>
                <w:t>36000</w:t>
              </w:r>
            </w:ins>
          </w:p>
        </w:tc>
        <w:tc>
          <w:tcPr>
            <w:tcW w:w="591" w:type="dxa"/>
            <w:shd w:val="clear" w:color="auto" w:fill="auto"/>
          </w:tcPr>
          <w:p w14:paraId="5DB7DA70" w14:textId="77777777" w:rsidR="00012878" w:rsidRPr="002B7182" w:rsidRDefault="00012878" w:rsidP="008E3223">
            <w:pPr>
              <w:pStyle w:val="TAC"/>
              <w:rPr>
                <w:ins w:id="1094" w:author="Onozawa, Hisashi (Nokia - JP/Tokyo)" w:date="2021-04-30T18:57:00Z"/>
                <w:rFonts w:cs="Arial"/>
                <w:color w:val="FF0000"/>
                <w:highlight w:val="yellow"/>
                <w:lang w:val="en-US" w:eastAsia="zh-CN"/>
              </w:rPr>
            </w:pPr>
            <w:ins w:id="1095" w:author="Onozawa, Hisashi (Nokia - JP/Tokyo)" w:date="2021-04-30T18:57:00Z">
              <w:r w:rsidRPr="002B7182">
                <w:rPr>
                  <w:rFonts w:cs="Arial"/>
                  <w:color w:val="FF0000"/>
                  <w:szCs w:val="16"/>
                  <w:highlight w:val="yellow"/>
                </w:rPr>
                <w:t>-</w:t>
              </w:r>
            </w:ins>
          </w:p>
        </w:tc>
        <w:tc>
          <w:tcPr>
            <w:tcW w:w="997" w:type="dxa"/>
            <w:shd w:val="clear" w:color="auto" w:fill="auto"/>
          </w:tcPr>
          <w:p w14:paraId="7143E0AA" w14:textId="77777777" w:rsidR="00012878" w:rsidRPr="002B7182" w:rsidRDefault="00012878" w:rsidP="008E3223">
            <w:pPr>
              <w:pStyle w:val="TAC"/>
              <w:rPr>
                <w:ins w:id="1096" w:author="Onozawa, Hisashi (Nokia - JP/Tokyo)" w:date="2021-04-30T18:57:00Z"/>
                <w:rFonts w:cs="Arial"/>
                <w:color w:val="FF0000"/>
                <w:highlight w:val="yellow"/>
              </w:rPr>
            </w:pPr>
            <w:ins w:id="1097" w:author="Onozawa, Hisashi (Nokia - JP/Tokyo)" w:date="2021-04-30T18:57:00Z">
              <w:r w:rsidRPr="002B7182">
                <w:rPr>
                  <w:rFonts w:cs="Arial"/>
                  <w:color w:val="FF0000"/>
                  <w:szCs w:val="16"/>
                  <w:highlight w:val="yellow"/>
                </w:rPr>
                <w:t>37000</w:t>
              </w:r>
            </w:ins>
          </w:p>
        </w:tc>
        <w:tc>
          <w:tcPr>
            <w:tcW w:w="1077" w:type="dxa"/>
            <w:shd w:val="clear" w:color="auto" w:fill="auto"/>
          </w:tcPr>
          <w:p w14:paraId="540EBBC3" w14:textId="77777777" w:rsidR="00012878" w:rsidRPr="002B7182" w:rsidRDefault="00012878" w:rsidP="008E3223">
            <w:pPr>
              <w:pStyle w:val="TAC"/>
              <w:rPr>
                <w:ins w:id="1098" w:author="Onozawa, Hisashi (Nokia - JP/Tokyo)" w:date="2021-04-30T18:57:00Z"/>
                <w:rFonts w:cs="Arial"/>
                <w:color w:val="FF0000"/>
                <w:highlight w:val="yellow"/>
                <w:lang w:val="en-US" w:eastAsia="zh-CN"/>
              </w:rPr>
            </w:pPr>
            <w:ins w:id="1099" w:author="Onozawa, Hisashi (Nokia - JP/Tokyo)" w:date="2021-04-30T18:57:00Z">
              <w:r w:rsidRPr="002B7182">
                <w:rPr>
                  <w:rFonts w:cs="Arial"/>
                  <w:color w:val="FF0000"/>
                  <w:szCs w:val="16"/>
                  <w:highlight w:val="yellow"/>
                  <w:lang w:eastAsia="ja-JP"/>
                </w:rPr>
                <w:t>7</w:t>
              </w:r>
            </w:ins>
          </w:p>
        </w:tc>
        <w:tc>
          <w:tcPr>
            <w:tcW w:w="959" w:type="dxa"/>
            <w:shd w:val="clear" w:color="auto" w:fill="auto"/>
          </w:tcPr>
          <w:p w14:paraId="54461828" w14:textId="77777777" w:rsidR="00012878" w:rsidRPr="002B7182" w:rsidRDefault="00012878" w:rsidP="008E3223">
            <w:pPr>
              <w:pStyle w:val="TAC"/>
              <w:rPr>
                <w:ins w:id="1100" w:author="Onozawa, Hisashi (Nokia - JP/Tokyo)" w:date="2021-04-30T18:57:00Z"/>
                <w:rFonts w:cs="Arial"/>
                <w:color w:val="FF0000"/>
                <w:highlight w:val="yellow"/>
                <w:lang w:val="en-US" w:eastAsia="zh-CN"/>
              </w:rPr>
            </w:pPr>
            <w:ins w:id="1101" w:author="Onozawa, Hisashi (Nokia - JP/Tokyo)" w:date="2021-04-30T18:57:00Z">
              <w:r w:rsidRPr="002B7182">
                <w:rPr>
                  <w:rFonts w:cs="Arial"/>
                  <w:color w:val="FF0000"/>
                  <w:szCs w:val="16"/>
                  <w:highlight w:val="yellow"/>
                </w:rPr>
                <w:t>1000</w:t>
              </w:r>
            </w:ins>
          </w:p>
        </w:tc>
        <w:tc>
          <w:tcPr>
            <w:tcW w:w="1052" w:type="dxa"/>
            <w:shd w:val="clear" w:color="auto" w:fill="auto"/>
          </w:tcPr>
          <w:p w14:paraId="20199B16" w14:textId="77777777" w:rsidR="00012878" w:rsidRPr="002B7182" w:rsidRDefault="00012878" w:rsidP="008E3223">
            <w:pPr>
              <w:pStyle w:val="TAC"/>
              <w:rPr>
                <w:ins w:id="1102" w:author="Onozawa, Hisashi (Nokia - JP/Tokyo)" w:date="2021-04-30T18:57:00Z"/>
                <w:rFonts w:eastAsia="SimSun"/>
                <w:color w:val="FF0000"/>
                <w:highlight w:val="yellow"/>
              </w:rPr>
            </w:pPr>
          </w:p>
        </w:tc>
      </w:tr>
      <w:tr w:rsidR="00012878" w:rsidRPr="002B7182" w14:paraId="58E13E33" w14:textId="77777777" w:rsidTr="008E3223">
        <w:trPr>
          <w:trHeight w:val="187"/>
          <w:ins w:id="1103" w:author="Onozawa, Hisashi (Nokia - JP/Tokyo)" w:date="2021-04-30T18:57:00Z"/>
        </w:trPr>
        <w:tc>
          <w:tcPr>
            <w:tcW w:w="1508" w:type="dxa"/>
            <w:tcBorders>
              <w:top w:val="nil"/>
              <w:bottom w:val="single" w:sz="4" w:space="0" w:color="auto"/>
            </w:tcBorders>
            <w:shd w:val="clear" w:color="auto" w:fill="auto"/>
          </w:tcPr>
          <w:p w14:paraId="14B330D5" w14:textId="77777777" w:rsidR="00012878" w:rsidRPr="002B7182" w:rsidRDefault="00012878" w:rsidP="008E3223">
            <w:pPr>
              <w:pStyle w:val="TAC"/>
              <w:rPr>
                <w:ins w:id="1104" w:author="Onozawa, Hisashi (Nokia - JP/Tokyo)" w:date="2021-04-30T18:57:00Z"/>
                <w:rFonts w:cs="Arial"/>
                <w:color w:val="FF0000"/>
                <w:highlight w:val="yellow"/>
                <w:lang w:eastAsia="ja-JP"/>
              </w:rPr>
            </w:pPr>
          </w:p>
        </w:tc>
        <w:tc>
          <w:tcPr>
            <w:tcW w:w="2620" w:type="dxa"/>
            <w:shd w:val="clear" w:color="auto" w:fill="auto"/>
          </w:tcPr>
          <w:p w14:paraId="39651274" w14:textId="77777777" w:rsidR="00012878" w:rsidRPr="002B7182" w:rsidRDefault="00012878" w:rsidP="008E3223">
            <w:pPr>
              <w:pStyle w:val="TAL"/>
              <w:rPr>
                <w:ins w:id="1105" w:author="Onozawa, Hisashi (Nokia - JP/Tokyo)" w:date="2021-04-30T18:57:00Z"/>
                <w:rFonts w:cs="Arial"/>
                <w:color w:val="FF0000"/>
                <w:highlight w:val="yellow"/>
                <w:lang w:val="sv-FI" w:eastAsia="zh-CN"/>
              </w:rPr>
            </w:pPr>
            <w:ins w:id="1106" w:author="Onozawa, Hisashi (Nokia - JP/Tokyo)" w:date="2021-04-30T18:57:00Z">
              <w:r w:rsidRPr="002B7182">
                <w:rPr>
                  <w:rFonts w:eastAsia="Malgun Gothic" w:cs="Arial"/>
                  <w:color w:val="FF0000"/>
                  <w:szCs w:val="16"/>
                  <w:highlight w:val="yellow"/>
                </w:rPr>
                <w:t>Frequency range</w:t>
              </w:r>
            </w:ins>
          </w:p>
        </w:tc>
        <w:tc>
          <w:tcPr>
            <w:tcW w:w="972" w:type="dxa"/>
            <w:shd w:val="clear" w:color="auto" w:fill="auto"/>
          </w:tcPr>
          <w:p w14:paraId="7581B305" w14:textId="77777777" w:rsidR="00012878" w:rsidRPr="002B7182" w:rsidRDefault="00012878" w:rsidP="008E3223">
            <w:pPr>
              <w:pStyle w:val="TAC"/>
              <w:rPr>
                <w:ins w:id="1107" w:author="Onozawa, Hisashi (Nokia - JP/Tokyo)" w:date="2021-04-30T18:57:00Z"/>
                <w:rFonts w:cs="Arial"/>
                <w:color w:val="FF0000"/>
                <w:highlight w:val="yellow"/>
              </w:rPr>
            </w:pPr>
            <w:ins w:id="1108" w:author="Onozawa, Hisashi (Nokia - JP/Tokyo)" w:date="2021-04-30T18:57:00Z">
              <w:r w:rsidRPr="002B7182">
                <w:rPr>
                  <w:rFonts w:eastAsia="Malgun Gothic" w:cs="Arial"/>
                  <w:color w:val="FF0000"/>
                  <w:szCs w:val="16"/>
                  <w:highlight w:val="yellow"/>
                </w:rPr>
                <w:t>57000</w:t>
              </w:r>
            </w:ins>
          </w:p>
        </w:tc>
        <w:tc>
          <w:tcPr>
            <w:tcW w:w="591" w:type="dxa"/>
            <w:shd w:val="clear" w:color="auto" w:fill="auto"/>
          </w:tcPr>
          <w:p w14:paraId="0BBDC094" w14:textId="77777777" w:rsidR="00012878" w:rsidRPr="002B7182" w:rsidRDefault="00012878" w:rsidP="008E3223">
            <w:pPr>
              <w:pStyle w:val="TAC"/>
              <w:rPr>
                <w:ins w:id="1109" w:author="Onozawa, Hisashi (Nokia - JP/Tokyo)" w:date="2021-04-30T18:57:00Z"/>
                <w:rFonts w:cs="Arial"/>
                <w:color w:val="FF0000"/>
                <w:highlight w:val="yellow"/>
                <w:lang w:val="en-US" w:eastAsia="zh-CN"/>
              </w:rPr>
            </w:pPr>
            <w:ins w:id="1110" w:author="Onozawa, Hisashi (Nokia - JP/Tokyo)" w:date="2021-04-30T18:57:00Z">
              <w:r w:rsidRPr="002B7182">
                <w:rPr>
                  <w:rFonts w:eastAsia="Malgun Gothic" w:cs="Arial"/>
                  <w:color w:val="FF0000"/>
                  <w:szCs w:val="16"/>
                  <w:highlight w:val="yellow"/>
                </w:rPr>
                <w:t>-</w:t>
              </w:r>
            </w:ins>
          </w:p>
        </w:tc>
        <w:tc>
          <w:tcPr>
            <w:tcW w:w="997" w:type="dxa"/>
            <w:shd w:val="clear" w:color="auto" w:fill="auto"/>
          </w:tcPr>
          <w:p w14:paraId="0991A7B0" w14:textId="77777777" w:rsidR="00012878" w:rsidRPr="002B7182" w:rsidRDefault="00012878" w:rsidP="008E3223">
            <w:pPr>
              <w:pStyle w:val="TAC"/>
              <w:rPr>
                <w:ins w:id="1111" w:author="Onozawa, Hisashi (Nokia - JP/Tokyo)" w:date="2021-04-30T18:57:00Z"/>
                <w:rFonts w:cs="Arial"/>
                <w:color w:val="FF0000"/>
                <w:highlight w:val="yellow"/>
              </w:rPr>
            </w:pPr>
            <w:ins w:id="1112" w:author="Onozawa, Hisashi (Nokia - JP/Tokyo)" w:date="2021-04-30T18:57:00Z">
              <w:r w:rsidRPr="002B7182">
                <w:rPr>
                  <w:rFonts w:eastAsia="Malgun Gothic" w:cs="Arial"/>
                  <w:color w:val="FF0000"/>
                  <w:szCs w:val="16"/>
                  <w:highlight w:val="yellow"/>
                </w:rPr>
                <w:t>66000</w:t>
              </w:r>
            </w:ins>
          </w:p>
        </w:tc>
        <w:tc>
          <w:tcPr>
            <w:tcW w:w="1077" w:type="dxa"/>
            <w:shd w:val="clear" w:color="auto" w:fill="auto"/>
          </w:tcPr>
          <w:p w14:paraId="33DACE13" w14:textId="77777777" w:rsidR="00012878" w:rsidRPr="002B7182" w:rsidRDefault="00012878" w:rsidP="008E3223">
            <w:pPr>
              <w:pStyle w:val="TAC"/>
              <w:rPr>
                <w:ins w:id="1113" w:author="Onozawa, Hisashi (Nokia - JP/Tokyo)" w:date="2021-04-30T18:57:00Z"/>
                <w:rFonts w:cs="Arial"/>
                <w:color w:val="FF0000"/>
                <w:highlight w:val="yellow"/>
                <w:lang w:val="en-US" w:eastAsia="zh-CN"/>
              </w:rPr>
            </w:pPr>
            <w:ins w:id="1114" w:author="Onozawa, Hisashi (Nokia - JP/Tokyo)" w:date="2021-04-30T18:57:00Z">
              <w:r w:rsidRPr="002B7182">
                <w:rPr>
                  <w:rFonts w:eastAsia="Malgun Gothic" w:cs="Arial"/>
                  <w:color w:val="FF0000"/>
                  <w:szCs w:val="16"/>
                  <w:highlight w:val="yellow"/>
                </w:rPr>
                <w:t>2</w:t>
              </w:r>
            </w:ins>
          </w:p>
        </w:tc>
        <w:tc>
          <w:tcPr>
            <w:tcW w:w="959" w:type="dxa"/>
            <w:shd w:val="clear" w:color="auto" w:fill="auto"/>
          </w:tcPr>
          <w:p w14:paraId="6C207F26" w14:textId="77777777" w:rsidR="00012878" w:rsidRPr="002B7182" w:rsidRDefault="00012878" w:rsidP="008E3223">
            <w:pPr>
              <w:pStyle w:val="TAC"/>
              <w:rPr>
                <w:ins w:id="1115" w:author="Onozawa, Hisashi (Nokia - JP/Tokyo)" w:date="2021-04-30T18:57:00Z"/>
                <w:rFonts w:cs="Arial"/>
                <w:color w:val="FF0000"/>
                <w:lang w:val="en-US" w:eastAsia="zh-CN"/>
              </w:rPr>
            </w:pPr>
            <w:ins w:id="1116" w:author="Onozawa, Hisashi (Nokia - JP/Tokyo)" w:date="2021-04-30T18:57:00Z">
              <w:r w:rsidRPr="002B7182">
                <w:rPr>
                  <w:rFonts w:eastAsia="Malgun Gothic" w:cs="Arial"/>
                  <w:color w:val="FF0000"/>
                  <w:szCs w:val="16"/>
                  <w:highlight w:val="yellow"/>
                </w:rPr>
                <w:t>100</w:t>
              </w:r>
            </w:ins>
          </w:p>
        </w:tc>
        <w:tc>
          <w:tcPr>
            <w:tcW w:w="1052" w:type="dxa"/>
            <w:shd w:val="clear" w:color="auto" w:fill="auto"/>
          </w:tcPr>
          <w:p w14:paraId="35BAC340" w14:textId="77777777" w:rsidR="00012878" w:rsidRPr="002B7182" w:rsidRDefault="00012878" w:rsidP="008E3223">
            <w:pPr>
              <w:pStyle w:val="TAC"/>
              <w:rPr>
                <w:ins w:id="1117" w:author="Onozawa, Hisashi (Nokia - JP/Tokyo)" w:date="2021-04-30T18:57:00Z"/>
                <w:rFonts w:eastAsia="SimSun"/>
                <w:color w:val="FF0000"/>
              </w:rPr>
            </w:pPr>
          </w:p>
        </w:tc>
      </w:tr>
    </w:tbl>
    <w:p w14:paraId="541BFD19" w14:textId="77777777" w:rsidR="00012878" w:rsidRPr="002B7182" w:rsidRDefault="00012878" w:rsidP="00012878">
      <w:pPr>
        <w:rPr>
          <w:ins w:id="1118" w:author="Onozawa, Hisashi (Nokia - JP/Tokyo)" w:date="2021-04-30T18:57:00Z"/>
          <w:color w:val="FF0000"/>
        </w:rPr>
      </w:pPr>
    </w:p>
    <w:p w14:paraId="320C1036" w14:textId="77777777" w:rsidR="00711B7B" w:rsidRPr="00C04A08" w:rsidRDefault="00711B7B" w:rsidP="00711B7B">
      <w:pPr>
        <w:pStyle w:val="Heading4"/>
      </w:pPr>
      <w:r w:rsidRPr="00C04A08">
        <w:t>6.5A.3.2</w:t>
      </w:r>
      <w:r w:rsidRPr="00C04A08">
        <w:tab/>
        <w:t>Additional spurious emissions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3D6C8CD" w14:textId="77777777" w:rsidR="00711B7B" w:rsidRPr="00C04A08" w:rsidRDefault="00711B7B" w:rsidP="00711B7B">
      <w:pPr>
        <w:pStyle w:val="Heading5"/>
      </w:pPr>
      <w:bookmarkStart w:id="1119" w:name="_Toc21340920"/>
      <w:bookmarkStart w:id="1120" w:name="_Toc29805368"/>
      <w:bookmarkStart w:id="1121" w:name="_Toc36456577"/>
      <w:bookmarkStart w:id="1122" w:name="_Toc36469675"/>
      <w:bookmarkStart w:id="1123" w:name="_Toc37254084"/>
      <w:bookmarkStart w:id="1124" w:name="_Toc37322941"/>
      <w:bookmarkStart w:id="1125" w:name="_Toc37324347"/>
      <w:bookmarkStart w:id="1126" w:name="_Toc45889870"/>
      <w:bookmarkStart w:id="1127" w:name="_Toc52196542"/>
      <w:bookmarkStart w:id="1128" w:name="_Toc52197522"/>
      <w:bookmarkStart w:id="1129" w:name="_Toc53173245"/>
      <w:bookmarkStart w:id="1130" w:name="_Toc53173614"/>
      <w:bookmarkStart w:id="1131" w:name="_Toc61119615"/>
      <w:bookmarkStart w:id="1132" w:name="_Toc61119997"/>
      <w:bookmarkStart w:id="1133" w:name="_Toc67926059"/>
      <w:r w:rsidRPr="00C04A08">
        <w:t>6.5A.3.2.1</w:t>
      </w:r>
      <w:r w:rsidRPr="00C04A08">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1E22A81" w14:textId="77777777" w:rsidR="00711B7B" w:rsidRPr="00C04A08" w:rsidRDefault="00711B7B" w:rsidP="00711B7B">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C855C06" w14:textId="77777777" w:rsidR="00711B7B" w:rsidRPr="00C04A08" w:rsidRDefault="00711B7B" w:rsidP="00711B7B">
      <w:pPr>
        <w:pStyle w:val="Heading5"/>
      </w:pPr>
      <w:bookmarkStart w:id="1134" w:name="_Toc21340921"/>
      <w:bookmarkStart w:id="1135" w:name="_Toc29805369"/>
      <w:bookmarkStart w:id="1136" w:name="_Toc36456578"/>
      <w:bookmarkStart w:id="1137" w:name="_Toc36469676"/>
      <w:bookmarkStart w:id="1138" w:name="_Toc37254085"/>
      <w:bookmarkStart w:id="1139" w:name="_Toc37322942"/>
      <w:bookmarkStart w:id="1140" w:name="_Toc37324348"/>
      <w:bookmarkStart w:id="1141" w:name="_Toc45889871"/>
      <w:bookmarkStart w:id="1142" w:name="_Toc52196543"/>
      <w:bookmarkStart w:id="1143" w:name="_Toc52197523"/>
      <w:bookmarkStart w:id="1144" w:name="_Toc53173246"/>
      <w:bookmarkStart w:id="1145" w:name="_Toc53173615"/>
      <w:bookmarkStart w:id="1146" w:name="_Toc61119616"/>
      <w:bookmarkStart w:id="1147" w:name="_Toc61119998"/>
      <w:bookmarkStart w:id="1148" w:name="_Toc67926060"/>
      <w:r w:rsidRPr="00C04A08">
        <w:t>6.5A.3.2.2</w:t>
      </w:r>
      <w:r w:rsidRPr="00C04A08">
        <w:tab/>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r>
        <w:rPr>
          <w:lang w:val="en-US"/>
        </w:rPr>
        <w:t>Void</w:t>
      </w:r>
      <w:bookmarkEnd w:id="1148"/>
    </w:p>
    <w:p w14:paraId="33281EC2" w14:textId="77777777" w:rsidR="00711B7B" w:rsidRPr="00C04A08" w:rsidRDefault="00711B7B" w:rsidP="00711B7B">
      <w:pPr>
        <w:pStyle w:val="Heading5"/>
      </w:pPr>
      <w:bookmarkStart w:id="1149" w:name="_Toc21340922"/>
      <w:bookmarkStart w:id="1150" w:name="_Toc29805370"/>
      <w:bookmarkStart w:id="1151" w:name="_Toc36456579"/>
      <w:bookmarkStart w:id="1152" w:name="_Toc36469677"/>
      <w:bookmarkStart w:id="1153" w:name="_Toc37254086"/>
      <w:bookmarkStart w:id="1154" w:name="_Toc37322943"/>
      <w:bookmarkStart w:id="1155" w:name="_Toc37324349"/>
      <w:bookmarkStart w:id="1156" w:name="_Toc45889872"/>
      <w:bookmarkStart w:id="1157" w:name="_Toc52196544"/>
      <w:bookmarkStart w:id="1158" w:name="_Toc52197524"/>
      <w:bookmarkStart w:id="1159" w:name="_Toc53173247"/>
      <w:bookmarkStart w:id="1160" w:name="_Toc53173616"/>
      <w:bookmarkStart w:id="1161" w:name="_Toc61119617"/>
      <w:bookmarkStart w:id="1162" w:name="_Toc61119999"/>
      <w:bookmarkStart w:id="1163" w:name="_Toc67926061"/>
      <w:r w:rsidRPr="00C04A08">
        <w:t>6.5A.3.2.3</w:t>
      </w:r>
      <w:r w:rsidRPr="00C04A08">
        <w:tab/>
      </w:r>
      <w:r w:rsidRPr="00C04A08">
        <w:rPr>
          <w:lang w:val="en-US"/>
        </w:rPr>
        <w:t>Additional spurious emission requirements for CA_NS_202</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530C462" w14:textId="77777777" w:rsidR="00711B7B" w:rsidRDefault="00711B7B" w:rsidP="00711B7B">
      <w:pPr>
        <w:rPr>
          <w:rFonts w:eastAsia="Malgun Gothic"/>
        </w:rPr>
      </w:pPr>
      <w:r w:rsidRPr="00C04A08">
        <w:rPr>
          <w:rFonts w:eastAsia="Malgun Gothic"/>
        </w:rPr>
        <w:t>When "CA_NS_202" is indicated in the cell, the power of any UE emission shall not exceed the levels specified in Table 6.5.3.2.3-1.</w:t>
      </w:r>
    </w:p>
    <w:p w14:paraId="5AEA9727" w14:textId="77777777" w:rsidR="00711B7B" w:rsidRPr="003B782C" w:rsidRDefault="00711B7B" w:rsidP="00711B7B">
      <w:pPr>
        <w:pStyle w:val="Heading5"/>
        <w:rPr>
          <w:rFonts w:eastAsia="Malgun Gothic"/>
        </w:rPr>
      </w:pPr>
      <w:bookmarkStart w:id="1164" w:name="_Toc61119618"/>
      <w:bookmarkStart w:id="1165" w:name="_Toc61120000"/>
      <w:bookmarkStart w:id="1166" w:name="_Toc67926062"/>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1164"/>
      <w:bookmarkEnd w:id="1165"/>
      <w:bookmarkEnd w:id="1166"/>
    </w:p>
    <w:p w14:paraId="74B58BCE" w14:textId="77777777" w:rsidR="00711B7B" w:rsidRPr="00C04A08" w:rsidRDefault="00711B7B" w:rsidP="00711B7B">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5F02E7B6" w14:textId="77777777" w:rsidR="00711B7B" w:rsidRPr="00C04A08" w:rsidRDefault="00711B7B" w:rsidP="00711B7B">
      <w:pPr>
        <w:pStyle w:val="Heading2"/>
      </w:pPr>
      <w:bookmarkStart w:id="1167" w:name="_Toc21340935"/>
      <w:bookmarkStart w:id="1168" w:name="_Toc29805383"/>
      <w:bookmarkStart w:id="1169" w:name="_Toc36456592"/>
      <w:bookmarkStart w:id="1170" w:name="_Toc36469690"/>
      <w:bookmarkStart w:id="1171" w:name="_Toc37254099"/>
      <w:bookmarkStart w:id="1172" w:name="_Toc37322958"/>
      <w:bookmarkStart w:id="1173" w:name="_Toc37324364"/>
      <w:bookmarkStart w:id="1174" w:name="_Toc45889887"/>
      <w:bookmarkStart w:id="1175" w:name="_Toc52196562"/>
      <w:bookmarkStart w:id="1176" w:name="_Toc52197542"/>
      <w:bookmarkStart w:id="1177" w:name="_Toc53173265"/>
      <w:bookmarkStart w:id="1178" w:name="_Toc53173634"/>
      <w:bookmarkStart w:id="1179" w:name="_Toc61119636"/>
      <w:bookmarkStart w:id="1180" w:name="_Toc61120018"/>
      <w:bookmarkStart w:id="1181" w:name="_Toc67926088"/>
      <w:r w:rsidRPr="00C04A08">
        <w:lastRenderedPageBreak/>
        <w:t>6.6A</w:t>
      </w:r>
      <w:r w:rsidRPr="00C04A08">
        <w:tab/>
        <w:t>Beam correspondence for CA</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0D8028C8" w14:textId="57F1C628" w:rsidR="00711B7B" w:rsidRDefault="00711B7B" w:rsidP="00711B7B">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5E52FFE5" w14:textId="77777777" w:rsidR="00012878" w:rsidRPr="00711B7B" w:rsidRDefault="00012878" w:rsidP="00012878">
      <w:pPr>
        <w:rPr>
          <w:ins w:id="1182" w:author="Onozawa, Hisashi (Nokia - JP/Tokyo)" w:date="2021-04-30T18:57:00Z"/>
          <w:color w:val="FF0000"/>
        </w:rPr>
      </w:pPr>
      <w:ins w:id="1183" w:author="Onozawa, Hisashi (Nokia - JP/Tokyo)" w:date="2021-04-30T18:57:00Z">
        <w:r w:rsidRPr="002B7182">
          <w:rPr>
            <w:color w:val="FF0000"/>
            <w:highlight w:val="yellow"/>
          </w:rPr>
          <w:t>For inter-band CA in FR2 based on IBM, the beam correspondence relationship is independent per band. Beam correspondence performance for inter-band CA is fulfilled if the beam correspondence requirements defined in clause 6.6 is met for each band assuming the output power reduction specified in 6.2A.</w:t>
        </w:r>
      </w:ins>
    </w:p>
    <w:p w14:paraId="39D3B666" w14:textId="46D08B16" w:rsidR="00B10E28" w:rsidRDefault="00B10E28" w:rsidP="00B10E28"/>
    <w:p w14:paraId="4974A894" w14:textId="77777777" w:rsidR="00711B7B" w:rsidRDefault="00711B7B" w:rsidP="00B10E28"/>
    <w:sectPr w:rsidR="00711B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7C962" w14:textId="77777777" w:rsidR="00FC254B" w:rsidRDefault="00FC254B">
      <w:r>
        <w:separator/>
      </w:r>
    </w:p>
  </w:endnote>
  <w:endnote w:type="continuationSeparator" w:id="0">
    <w:p w14:paraId="3A8858CB" w14:textId="77777777" w:rsidR="00FC254B" w:rsidRDefault="00FC2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E72CB" w14:textId="77777777" w:rsidR="00FC254B" w:rsidRDefault="00FC254B">
      <w:r>
        <w:separator/>
      </w:r>
    </w:p>
  </w:footnote>
  <w:footnote w:type="continuationSeparator" w:id="0">
    <w:p w14:paraId="070140A6" w14:textId="77777777" w:rsidR="00FC254B" w:rsidRDefault="00FC2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B4D44"/>
    <w:multiLevelType w:val="hybridMultilevel"/>
    <w:tmpl w:val="C98A6C9C"/>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80808"/>
    <w:multiLevelType w:val="multilevel"/>
    <w:tmpl w:val="30480808"/>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9"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E985E30"/>
    <w:multiLevelType w:val="multilevel"/>
    <w:tmpl w:val="4E985E30"/>
    <w:lvl w:ilvl="0">
      <w:start w:val="1"/>
      <w:numFmt w:val="bullet"/>
      <w:lvlText w:val="•"/>
      <w:lvlJc w:val="left"/>
      <w:pPr>
        <w:ind w:left="1940" w:hanging="420"/>
      </w:pPr>
      <w:rPr>
        <w:rFonts w:ascii="Arial" w:hAnsi="Arial" w:cs="Times New Roman"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1"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cs="Times New Roman"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D5D0D77"/>
    <w:multiLevelType w:val="multilevel"/>
    <w:tmpl w:val="5D5D0D77"/>
    <w:lvl w:ilvl="0">
      <w:start w:val="1"/>
      <w:numFmt w:val="lowerLetter"/>
      <w:lvlText w:val="%1."/>
      <w:lvlJc w:val="left"/>
      <w:pPr>
        <w:ind w:left="1480" w:hanging="360"/>
      </w:p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0"/>
  </w:num>
  <w:num w:numId="13">
    <w:abstractNumId w:val="4"/>
  </w:num>
  <w:num w:numId="14">
    <w:abstractNumId w:val="12"/>
  </w:num>
  <w:num w:numId="15">
    <w:abstractNumId w:val="6"/>
  </w:num>
  <w:num w:numId="16">
    <w:abstractNumId w:val="1"/>
  </w:num>
  <w:num w:numId="17">
    <w:abstractNumId w:val="2"/>
  </w:num>
  <w:num w:numId="1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258FD"/>
    <w:rsid w:val="00033397"/>
    <w:rsid w:val="00033AC5"/>
    <w:rsid w:val="0003761A"/>
    <w:rsid w:val="00040095"/>
    <w:rsid w:val="00051834"/>
    <w:rsid w:val="00054256"/>
    <w:rsid w:val="00054A22"/>
    <w:rsid w:val="00062023"/>
    <w:rsid w:val="000655A6"/>
    <w:rsid w:val="0006599D"/>
    <w:rsid w:val="00071CAA"/>
    <w:rsid w:val="0007470C"/>
    <w:rsid w:val="00076071"/>
    <w:rsid w:val="00080512"/>
    <w:rsid w:val="000A0F76"/>
    <w:rsid w:val="000A54A5"/>
    <w:rsid w:val="000A5C68"/>
    <w:rsid w:val="000B7DB1"/>
    <w:rsid w:val="000C47C3"/>
    <w:rsid w:val="000C60C0"/>
    <w:rsid w:val="000D58AB"/>
    <w:rsid w:val="000F51AA"/>
    <w:rsid w:val="00106573"/>
    <w:rsid w:val="00113DFC"/>
    <w:rsid w:val="00133525"/>
    <w:rsid w:val="00137960"/>
    <w:rsid w:val="00157C6F"/>
    <w:rsid w:val="00182016"/>
    <w:rsid w:val="001861AC"/>
    <w:rsid w:val="0018720F"/>
    <w:rsid w:val="00192F17"/>
    <w:rsid w:val="001A015F"/>
    <w:rsid w:val="001A4C42"/>
    <w:rsid w:val="001A7420"/>
    <w:rsid w:val="001B2D4C"/>
    <w:rsid w:val="001B6300"/>
    <w:rsid w:val="001B6637"/>
    <w:rsid w:val="001C21C3"/>
    <w:rsid w:val="001D02C2"/>
    <w:rsid w:val="001D7CF7"/>
    <w:rsid w:val="001F0C1D"/>
    <w:rsid w:val="001F1132"/>
    <w:rsid w:val="001F168B"/>
    <w:rsid w:val="00200BC4"/>
    <w:rsid w:val="002112E8"/>
    <w:rsid w:val="0021588F"/>
    <w:rsid w:val="002221C0"/>
    <w:rsid w:val="002347A2"/>
    <w:rsid w:val="002378AA"/>
    <w:rsid w:val="00247DE8"/>
    <w:rsid w:val="002647E7"/>
    <w:rsid w:val="002675F0"/>
    <w:rsid w:val="00292BEE"/>
    <w:rsid w:val="00293794"/>
    <w:rsid w:val="002A16F5"/>
    <w:rsid w:val="002A1B1D"/>
    <w:rsid w:val="002A2F73"/>
    <w:rsid w:val="002B1C1D"/>
    <w:rsid w:val="002B6339"/>
    <w:rsid w:val="002B7182"/>
    <w:rsid w:val="002C432C"/>
    <w:rsid w:val="002C5C84"/>
    <w:rsid w:val="002D1967"/>
    <w:rsid w:val="002D2831"/>
    <w:rsid w:val="002D2F5A"/>
    <w:rsid w:val="002D6F2D"/>
    <w:rsid w:val="002E00EE"/>
    <w:rsid w:val="002E6029"/>
    <w:rsid w:val="00301781"/>
    <w:rsid w:val="00303930"/>
    <w:rsid w:val="003172DC"/>
    <w:rsid w:val="00323359"/>
    <w:rsid w:val="0032645C"/>
    <w:rsid w:val="00326A20"/>
    <w:rsid w:val="00350AE3"/>
    <w:rsid w:val="0035462D"/>
    <w:rsid w:val="00360E64"/>
    <w:rsid w:val="00362030"/>
    <w:rsid w:val="0036633A"/>
    <w:rsid w:val="0037019F"/>
    <w:rsid w:val="003765B8"/>
    <w:rsid w:val="0039363A"/>
    <w:rsid w:val="0039735C"/>
    <w:rsid w:val="003A1151"/>
    <w:rsid w:val="003A54B1"/>
    <w:rsid w:val="003B0015"/>
    <w:rsid w:val="003C162A"/>
    <w:rsid w:val="003C2B65"/>
    <w:rsid w:val="003C3971"/>
    <w:rsid w:val="003D254C"/>
    <w:rsid w:val="003E3DAE"/>
    <w:rsid w:val="003E3E43"/>
    <w:rsid w:val="003E429D"/>
    <w:rsid w:val="003E5266"/>
    <w:rsid w:val="003E6C12"/>
    <w:rsid w:val="00400D8B"/>
    <w:rsid w:val="00410AD1"/>
    <w:rsid w:val="004131EB"/>
    <w:rsid w:val="004225D7"/>
    <w:rsid w:val="004232B3"/>
    <w:rsid w:val="00423334"/>
    <w:rsid w:val="004345EC"/>
    <w:rsid w:val="00446662"/>
    <w:rsid w:val="004651E4"/>
    <w:rsid w:val="00465515"/>
    <w:rsid w:val="004722B0"/>
    <w:rsid w:val="00492286"/>
    <w:rsid w:val="004947D0"/>
    <w:rsid w:val="004C02FF"/>
    <w:rsid w:val="004C45DF"/>
    <w:rsid w:val="004C500A"/>
    <w:rsid w:val="004C61A0"/>
    <w:rsid w:val="004D3578"/>
    <w:rsid w:val="004D7480"/>
    <w:rsid w:val="004E213A"/>
    <w:rsid w:val="004E47BF"/>
    <w:rsid w:val="004F0988"/>
    <w:rsid w:val="004F3340"/>
    <w:rsid w:val="004F79C0"/>
    <w:rsid w:val="005064BD"/>
    <w:rsid w:val="00511493"/>
    <w:rsid w:val="00511DF7"/>
    <w:rsid w:val="0053388B"/>
    <w:rsid w:val="00535773"/>
    <w:rsid w:val="005361D7"/>
    <w:rsid w:val="00543E6C"/>
    <w:rsid w:val="00554B10"/>
    <w:rsid w:val="00563EB9"/>
    <w:rsid w:val="00565087"/>
    <w:rsid w:val="00572ED1"/>
    <w:rsid w:val="0057439D"/>
    <w:rsid w:val="00574E6D"/>
    <w:rsid w:val="00577A54"/>
    <w:rsid w:val="005959A2"/>
    <w:rsid w:val="00597B11"/>
    <w:rsid w:val="005A0137"/>
    <w:rsid w:val="005D2E01"/>
    <w:rsid w:val="005D7526"/>
    <w:rsid w:val="005E2409"/>
    <w:rsid w:val="005E4BB2"/>
    <w:rsid w:val="005E55B1"/>
    <w:rsid w:val="005F37B4"/>
    <w:rsid w:val="00602AEA"/>
    <w:rsid w:val="00614FDF"/>
    <w:rsid w:val="006215F2"/>
    <w:rsid w:val="0062359C"/>
    <w:rsid w:val="00630334"/>
    <w:rsid w:val="0063543D"/>
    <w:rsid w:val="00637DB7"/>
    <w:rsid w:val="006437EB"/>
    <w:rsid w:val="00644DF2"/>
    <w:rsid w:val="00647114"/>
    <w:rsid w:val="00657D86"/>
    <w:rsid w:val="0066613A"/>
    <w:rsid w:val="0067040A"/>
    <w:rsid w:val="006719DA"/>
    <w:rsid w:val="00675E0E"/>
    <w:rsid w:val="00681387"/>
    <w:rsid w:val="006840EC"/>
    <w:rsid w:val="006A323F"/>
    <w:rsid w:val="006B30D0"/>
    <w:rsid w:val="006C249F"/>
    <w:rsid w:val="006C3D95"/>
    <w:rsid w:val="006C7A04"/>
    <w:rsid w:val="006D0000"/>
    <w:rsid w:val="006E3752"/>
    <w:rsid w:val="006E5C86"/>
    <w:rsid w:val="00701116"/>
    <w:rsid w:val="0070233D"/>
    <w:rsid w:val="00704098"/>
    <w:rsid w:val="007047EB"/>
    <w:rsid w:val="007066E6"/>
    <w:rsid w:val="00711B7B"/>
    <w:rsid w:val="00713C44"/>
    <w:rsid w:val="00714F61"/>
    <w:rsid w:val="00720B01"/>
    <w:rsid w:val="007342EE"/>
    <w:rsid w:val="00734A5B"/>
    <w:rsid w:val="00736EE3"/>
    <w:rsid w:val="0074026F"/>
    <w:rsid w:val="007429F6"/>
    <w:rsid w:val="00744BED"/>
    <w:rsid w:val="00744E76"/>
    <w:rsid w:val="00746941"/>
    <w:rsid w:val="00747417"/>
    <w:rsid w:val="007535E0"/>
    <w:rsid w:val="00763D3F"/>
    <w:rsid w:val="00766D0F"/>
    <w:rsid w:val="00774DA4"/>
    <w:rsid w:val="00781244"/>
    <w:rsid w:val="00781F0F"/>
    <w:rsid w:val="00784E80"/>
    <w:rsid w:val="0079135E"/>
    <w:rsid w:val="00795D75"/>
    <w:rsid w:val="00797566"/>
    <w:rsid w:val="007A0B69"/>
    <w:rsid w:val="007A4C0C"/>
    <w:rsid w:val="007B1375"/>
    <w:rsid w:val="007B2326"/>
    <w:rsid w:val="007B600E"/>
    <w:rsid w:val="007B7066"/>
    <w:rsid w:val="007C2DBA"/>
    <w:rsid w:val="007C6688"/>
    <w:rsid w:val="007F0F4A"/>
    <w:rsid w:val="007F1940"/>
    <w:rsid w:val="007F53E6"/>
    <w:rsid w:val="008028A4"/>
    <w:rsid w:val="0081326C"/>
    <w:rsid w:val="008153EC"/>
    <w:rsid w:val="00830747"/>
    <w:rsid w:val="008440BD"/>
    <w:rsid w:val="008443BE"/>
    <w:rsid w:val="00855F44"/>
    <w:rsid w:val="00867A6A"/>
    <w:rsid w:val="008756EB"/>
    <w:rsid w:val="008768CA"/>
    <w:rsid w:val="00876A34"/>
    <w:rsid w:val="008803A9"/>
    <w:rsid w:val="00885D62"/>
    <w:rsid w:val="00895378"/>
    <w:rsid w:val="008A68CE"/>
    <w:rsid w:val="008A6A5A"/>
    <w:rsid w:val="008A6F74"/>
    <w:rsid w:val="008B25BF"/>
    <w:rsid w:val="008B3D99"/>
    <w:rsid w:val="008C0BF7"/>
    <w:rsid w:val="008C384C"/>
    <w:rsid w:val="008E2CE9"/>
    <w:rsid w:val="008E3223"/>
    <w:rsid w:val="008E72E8"/>
    <w:rsid w:val="009022F4"/>
    <w:rsid w:val="0090271F"/>
    <w:rsid w:val="00902E23"/>
    <w:rsid w:val="00907485"/>
    <w:rsid w:val="009114D7"/>
    <w:rsid w:val="0091348E"/>
    <w:rsid w:val="00917CCB"/>
    <w:rsid w:val="00942EC2"/>
    <w:rsid w:val="00955D78"/>
    <w:rsid w:val="00957086"/>
    <w:rsid w:val="0096564B"/>
    <w:rsid w:val="00965836"/>
    <w:rsid w:val="009934BC"/>
    <w:rsid w:val="00997F99"/>
    <w:rsid w:val="009A0DAB"/>
    <w:rsid w:val="009A48CD"/>
    <w:rsid w:val="009B2B2F"/>
    <w:rsid w:val="009C648C"/>
    <w:rsid w:val="009E32CD"/>
    <w:rsid w:val="009E782C"/>
    <w:rsid w:val="009E7D52"/>
    <w:rsid w:val="009F0B8F"/>
    <w:rsid w:val="009F1E6A"/>
    <w:rsid w:val="009F37B7"/>
    <w:rsid w:val="009F4274"/>
    <w:rsid w:val="00A05BC8"/>
    <w:rsid w:val="00A10F02"/>
    <w:rsid w:val="00A164B4"/>
    <w:rsid w:val="00A26956"/>
    <w:rsid w:val="00A27486"/>
    <w:rsid w:val="00A3356D"/>
    <w:rsid w:val="00A403D7"/>
    <w:rsid w:val="00A51F22"/>
    <w:rsid w:val="00A53724"/>
    <w:rsid w:val="00A56066"/>
    <w:rsid w:val="00A57024"/>
    <w:rsid w:val="00A57A37"/>
    <w:rsid w:val="00A62418"/>
    <w:rsid w:val="00A64C15"/>
    <w:rsid w:val="00A7262D"/>
    <w:rsid w:val="00A73129"/>
    <w:rsid w:val="00A82346"/>
    <w:rsid w:val="00A85484"/>
    <w:rsid w:val="00A92BA1"/>
    <w:rsid w:val="00AA1006"/>
    <w:rsid w:val="00AA3815"/>
    <w:rsid w:val="00AA3B96"/>
    <w:rsid w:val="00AB612B"/>
    <w:rsid w:val="00AC6BC6"/>
    <w:rsid w:val="00AD623B"/>
    <w:rsid w:val="00AE4E25"/>
    <w:rsid w:val="00AE5A10"/>
    <w:rsid w:val="00AE65E2"/>
    <w:rsid w:val="00AF4ECD"/>
    <w:rsid w:val="00AF6969"/>
    <w:rsid w:val="00B004CF"/>
    <w:rsid w:val="00B023AF"/>
    <w:rsid w:val="00B10E28"/>
    <w:rsid w:val="00B15449"/>
    <w:rsid w:val="00B225F4"/>
    <w:rsid w:val="00B34AFE"/>
    <w:rsid w:val="00B35E18"/>
    <w:rsid w:val="00B37E47"/>
    <w:rsid w:val="00B62C25"/>
    <w:rsid w:val="00B63AF8"/>
    <w:rsid w:val="00B649F9"/>
    <w:rsid w:val="00B67355"/>
    <w:rsid w:val="00B731BB"/>
    <w:rsid w:val="00B905CA"/>
    <w:rsid w:val="00B93086"/>
    <w:rsid w:val="00BA19ED"/>
    <w:rsid w:val="00BA4B8D"/>
    <w:rsid w:val="00BB313E"/>
    <w:rsid w:val="00BB54B4"/>
    <w:rsid w:val="00BC0F7D"/>
    <w:rsid w:val="00BC71CE"/>
    <w:rsid w:val="00BD24A4"/>
    <w:rsid w:val="00BD3DD2"/>
    <w:rsid w:val="00BD7D31"/>
    <w:rsid w:val="00BE3255"/>
    <w:rsid w:val="00BF0874"/>
    <w:rsid w:val="00BF128E"/>
    <w:rsid w:val="00BF1929"/>
    <w:rsid w:val="00C074DD"/>
    <w:rsid w:val="00C10B0A"/>
    <w:rsid w:val="00C1496A"/>
    <w:rsid w:val="00C21352"/>
    <w:rsid w:val="00C23C0C"/>
    <w:rsid w:val="00C25B7A"/>
    <w:rsid w:val="00C33079"/>
    <w:rsid w:val="00C45231"/>
    <w:rsid w:val="00C51BA3"/>
    <w:rsid w:val="00C57270"/>
    <w:rsid w:val="00C70986"/>
    <w:rsid w:val="00C72833"/>
    <w:rsid w:val="00C80F1D"/>
    <w:rsid w:val="00C93F40"/>
    <w:rsid w:val="00C955EA"/>
    <w:rsid w:val="00CA3D0C"/>
    <w:rsid w:val="00CC36C7"/>
    <w:rsid w:val="00CC5B9E"/>
    <w:rsid w:val="00CC67AC"/>
    <w:rsid w:val="00CE14CA"/>
    <w:rsid w:val="00CF37D0"/>
    <w:rsid w:val="00CF3F9C"/>
    <w:rsid w:val="00CF6B78"/>
    <w:rsid w:val="00D0575F"/>
    <w:rsid w:val="00D1357F"/>
    <w:rsid w:val="00D22FA3"/>
    <w:rsid w:val="00D322E7"/>
    <w:rsid w:val="00D33619"/>
    <w:rsid w:val="00D37212"/>
    <w:rsid w:val="00D374A4"/>
    <w:rsid w:val="00D42A1B"/>
    <w:rsid w:val="00D4378F"/>
    <w:rsid w:val="00D4718E"/>
    <w:rsid w:val="00D473F8"/>
    <w:rsid w:val="00D53075"/>
    <w:rsid w:val="00D55018"/>
    <w:rsid w:val="00D57972"/>
    <w:rsid w:val="00D624EC"/>
    <w:rsid w:val="00D6262C"/>
    <w:rsid w:val="00D675A9"/>
    <w:rsid w:val="00D738D6"/>
    <w:rsid w:val="00D755EB"/>
    <w:rsid w:val="00D76048"/>
    <w:rsid w:val="00D765E3"/>
    <w:rsid w:val="00D873C6"/>
    <w:rsid w:val="00D87548"/>
    <w:rsid w:val="00D87E00"/>
    <w:rsid w:val="00D9134D"/>
    <w:rsid w:val="00D91F6C"/>
    <w:rsid w:val="00D9304E"/>
    <w:rsid w:val="00D948F7"/>
    <w:rsid w:val="00DA7A03"/>
    <w:rsid w:val="00DB1818"/>
    <w:rsid w:val="00DB64A4"/>
    <w:rsid w:val="00DC2457"/>
    <w:rsid w:val="00DC309B"/>
    <w:rsid w:val="00DC4DA2"/>
    <w:rsid w:val="00DC6358"/>
    <w:rsid w:val="00DD0ACC"/>
    <w:rsid w:val="00DD4C17"/>
    <w:rsid w:val="00DD5906"/>
    <w:rsid w:val="00DD74A5"/>
    <w:rsid w:val="00DF2B1F"/>
    <w:rsid w:val="00DF62CD"/>
    <w:rsid w:val="00E02131"/>
    <w:rsid w:val="00E1253A"/>
    <w:rsid w:val="00E16509"/>
    <w:rsid w:val="00E16AE3"/>
    <w:rsid w:val="00E359ED"/>
    <w:rsid w:val="00E35F95"/>
    <w:rsid w:val="00E4122D"/>
    <w:rsid w:val="00E44582"/>
    <w:rsid w:val="00E51D6D"/>
    <w:rsid w:val="00E71149"/>
    <w:rsid w:val="00E71A94"/>
    <w:rsid w:val="00E762A3"/>
    <w:rsid w:val="00E77645"/>
    <w:rsid w:val="00E80BE1"/>
    <w:rsid w:val="00E8111D"/>
    <w:rsid w:val="00E91B38"/>
    <w:rsid w:val="00E96DE7"/>
    <w:rsid w:val="00EA15B0"/>
    <w:rsid w:val="00EA4AB1"/>
    <w:rsid w:val="00EA5EA7"/>
    <w:rsid w:val="00EA7D29"/>
    <w:rsid w:val="00EB5BCC"/>
    <w:rsid w:val="00EC3369"/>
    <w:rsid w:val="00EC4A25"/>
    <w:rsid w:val="00ED188D"/>
    <w:rsid w:val="00EE3B2F"/>
    <w:rsid w:val="00EE4940"/>
    <w:rsid w:val="00EE4C73"/>
    <w:rsid w:val="00F025A2"/>
    <w:rsid w:val="00F04712"/>
    <w:rsid w:val="00F04E45"/>
    <w:rsid w:val="00F13360"/>
    <w:rsid w:val="00F17382"/>
    <w:rsid w:val="00F22EC7"/>
    <w:rsid w:val="00F31F83"/>
    <w:rsid w:val="00F325C8"/>
    <w:rsid w:val="00F374F2"/>
    <w:rsid w:val="00F653B8"/>
    <w:rsid w:val="00F65772"/>
    <w:rsid w:val="00F77A0E"/>
    <w:rsid w:val="00F8096B"/>
    <w:rsid w:val="00F825D2"/>
    <w:rsid w:val="00F87D4C"/>
    <w:rsid w:val="00F9008D"/>
    <w:rsid w:val="00F92A45"/>
    <w:rsid w:val="00FA1266"/>
    <w:rsid w:val="00FB135A"/>
    <w:rsid w:val="00FB3854"/>
    <w:rsid w:val="00FC1192"/>
    <w:rsid w:val="00FC1A3B"/>
    <w:rsid w:val="00FC254B"/>
    <w:rsid w:val="00FC3951"/>
    <w:rsid w:val="00FC50A6"/>
    <w:rsid w:val="00FD7409"/>
    <w:rsid w:val="00FE6C2C"/>
    <w:rsid w:val="00FE70CD"/>
    <w:rsid w:val="066C6539"/>
    <w:rsid w:val="11DD84F6"/>
    <w:rsid w:val="2A6B4E0B"/>
    <w:rsid w:val="35DE5217"/>
    <w:rsid w:val="4E5867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188D"/>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link w:val="ListParagraphChar"/>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 w:type="character" w:customStyle="1" w:styleId="ListParagraphChar">
    <w:name w:val="List Paragraph Char"/>
    <w:link w:val="ListParagraph"/>
    <w:uiPriority w:val="34"/>
    <w:qFormat/>
    <w:locked/>
    <w:rsid w:val="00BD3DD2"/>
    <w:rPr>
      <w:lang w:eastAsia="en-US"/>
    </w:rPr>
  </w:style>
  <w:style w:type="character" w:styleId="CommentReference">
    <w:name w:val="annotation reference"/>
    <w:basedOn w:val="DefaultParagraphFont"/>
    <w:rsid w:val="00E16AE3"/>
    <w:rPr>
      <w:sz w:val="16"/>
      <w:szCs w:val="16"/>
    </w:rPr>
  </w:style>
  <w:style w:type="paragraph" w:styleId="CommentText">
    <w:name w:val="annotation text"/>
    <w:basedOn w:val="Normal"/>
    <w:link w:val="CommentTextChar"/>
    <w:rsid w:val="00E16AE3"/>
  </w:style>
  <w:style w:type="character" w:customStyle="1" w:styleId="CommentTextChar">
    <w:name w:val="Comment Text Char"/>
    <w:basedOn w:val="DefaultParagraphFont"/>
    <w:link w:val="CommentText"/>
    <w:rsid w:val="00E16AE3"/>
    <w:rPr>
      <w:lang w:eastAsia="en-US"/>
    </w:rPr>
  </w:style>
  <w:style w:type="paragraph" w:styleId="CommentSubject">
    <w:name w:val="annotation subject"/>
    <w:basedOn w:val="CommentText"/>
    <w:next w:val="CommentText"/>
    <w:link w:val="CommentSubjectChar"/>
    <w:rsid w:val="00E16AE3"/>
    <w:rPr>
      <w:b/>
      <w:bCs/>
    </w:rPr>
  </w:style>
  <w:style w:type="character" w:customStyle="1" w:styleId="CommentSubjectChar">
    <w:name w:val="Comment Subject Char"/>
    <w:basedOn w:val="CommentTextChar"/>
    <w:link w:val="CommentSubject"/>
    <w:rsid w:val="00E16AE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186332966">
      <w:bodyDiv w:val="1"/>
      <w:marLeft w:val="0"/>
      <w:marRight w:val="0"/>
      <w:marTop w:val="0"/>
      <w:marBottom w:val="0"/>
      <w:divBdr>
        <w:top w:val="none" w:sz="0" w:space="0" w:color="auto"/>
        <w:left w:val="none" w:sz="0" w:space="0" w:color="auto"/>
        <w:bottom w:val="none" w:sz="0" w:space="0" w:color="auto"/>
        <w:right w:val="none" w:sz="0" w:space="0" w:color="auto"/>
      </w:divBdr>
    </w:div>
    <w:div w:id="188030697">
      <w:bodyDiv w:val="1"/>
      <w:marLeft w:val="0"/>
      <w:marRight w:val="0"/>
      <w:marTop w:val="0"/>
      <w:marBottom w:val="0"/>
      <w:divBdr>
        <w:top w:val="none" w:sz="0" w:space="0" w:color="auto"/>
        <w:left w:val="none" w:sz="0" w:space="0" w:color="auto"/>
        <w:bottom w:val="none" w:sz="0" w:space="0" w:color="auto"/>
        <w:right w:val="none" w:sz="0" w:space="0" w:color="auto"/>
      </w:divBdr>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735125219">
      <w:bodyDiv w:val="1"/>
      <w:marLeft w:val="0"/>
      <w:marRight w:val="0"/>
      <w:marTop w:val="0"/>
      <w:marBottom w:val="0"/>
      <w:divBdr>
        <w:top w:val="none" w:sz="0" w:space="0" w:color="auto"/>
        <w:left w:val="none" w:sz="0" w:space="0" w:color="auto"/>
        <w:bottom w:val="none" w:sz="0" w:space="0" w:color="auto"/>
        <w:right w:val="none" w:sz="0" w:space="0" w:color="auto"/>
      </w:divBdr>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5AIRPNAIUNRU-1328258698-7315</_dlc_DocId>
    <_dlc_DocIdUrl xmlns="71c5aaf6-e6ce-465b-b873-5148d2a4c105">
      <Url>https://nokia.sharepoint.com/sites/c5g/5gradio/_layouts/15/DocIdRedir.aspx?ID=5AIRPNAIUNRU-1328258698-7315</Url>
      <Description>5AIRPNAIUNRU-1328258698-7315</Description>
    </_dlc_DocIdUrl>
    <Information xmlns="3b34c8f0-1ef5-4d1e-bb66-517ce7fe7356" xsi:nil="true"/>
    <Associated_x0020_Task xmlns="3b34c8f0-1ef5-4d1e-bb66-517ce7fe7356" xsi:nil="true"/>
    <SharedWithUsers xmlns="3b34c8f0-1ef5-4d1e-bb66-517ce7fe7356">
      <UserInfo>
        <DisplayName>Olesen, Poul (Nokia - DK/Aalborg)</DisplayName>
        <AccountId>32</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6C6AC5-9FFA-4A8D-9FF7-52A0B3FF4B3C}">
  <ds:schemaRefs>
    <ds:schemaRef ds:uri="Microsoft.SharePoint.Taxonomy.ContentTypeSync"/>
  </ds:schemaRefs>
</ds:datastoreItem>
</file>

<file path=customXml/itemProps2.xml><?xml version="1.0" encoding="utf-8"?>
<ds:datastoreItem xmlns:ds="http://schemas.openxmlformats.org/officeDocument/2006/customXml" ds:itemID="{2FA5FD39-206D-4F1F-8587-76B3F43B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customXml/itemProps4.xml><?xml version="1.0" encoding="utf-8"?>
<ds:datastoreItem xmlns:ds="http://schemas.openxmlformats.org/officeDocument/2006/customXml" ds:itemID="{EF1ACDFD-2F6C-4B9A-887F-3A3E0D883BF2}">
  <ds:schemaRefs>
    <ds:schemaRef ds:uri="http://schemas.microsoft.com/sharepoint/events"/>
  </ds:schemaRefs>
</ds:datastoreItem>
</file>

<file path=customXml/itemProps5.xml><?xml version="1.0" encoding="utf-8"?>
<ds:datastoreItem xmlns:ds="http://schemas.openxmlformats.org/officeDocument/2006/customXml" ds:itemID="{8594BDA7-40DD-4AE5-8C9D-95DC8C9974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FD32C01-D997-4F01-9A68-671F549DE8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7637</Words>
  <Characters>61860</Characters>
  <Application>Microsoft Office Word</Application>
  <DocSecurity>0</DocSecurity>
  <Lines>515</Lines>
  <Paragraphs>138</Paragraphs>
  <ScaleCrop>false</ScaleCrop>
  <Company>ETSI</Company>
  <LinksUpToDate>false</LinksUpToDate>
  <CharactersWithSpaces>69359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Vasenkari, Petri J. (Nokia - FI/Espoo)</cp:lastModifiedBy>
  <cp:revision>6</cp:revision>
  <cp:lastPrinted>2019-02-25T14:05:00Z</cp:lastPrinted>
  <dcterms:created xsi:type="dcterms:W3CDTF">2021-10-20T08:09:00Z</dcterms:created>
  <dcterms:modified xsi:type="dcterms:W3CDTF">2021-10-21T18:04:00Z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21d3d7fb-ce9d-43a8-863d-5861b125661c</vt:lpwstr>
  </property>
  <property fmtid="{D5CDD505-2E9C-101B-9397-08002B2CF9AE}" pid="4" name="SharedWithUsers">
    <vt:lpwstr>32;#Olesen, Poul (Nokia - DK/Aalborg)</vt:lpwstr>
  </property>
</Properties>
</file>